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A520C2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103</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A6D06" w:rsidRPr="000A6D06">
        <w:rPr>
          <w:rFonts w:ascii="Arial" w:eastAsiaTheme="minorEastAsia" w:hAnsi="Arial" w:cs="Arial"/>
          <w:b/>
          <w:sz w:val="24"/>
          <w:szCs w:val="24"/>
          <w:lang w:eastAsia="zh-CN"/>
        </w:rPr>
        <w:t>2</w:t>
      </w:r>
      <w:r w:rsidR="00B242BC">
        <w:rPr>
          <w:rFonts w:ascii="Arial" w:eastAsiaTheme="minorEastAsia" w:hAnsi="Arial" w:cs="Arial"/>
          <w:b/>
          <w:sz w:val="24"/>
          <w:szCs w:val="24"/>
          <w:lang w:eastAsia="zh-CN"/>
        </w:rPr>
        <w:t>2</w:t>
      </w:r>
      <w:r w:rsidR="00C92A3F">
        <w:rPr>
          <w:rFonts w:ascii="Arial" w:eastAsiaTheme="minorEastAsia" w:hAnsi="Arial" w:cs="Arial"/>
          <w:b/>
          <w:sz w:val="24"/>
          <w:szCs w:val="24"/>
          <w:lang w:eastAsia="zh-CN"/>
        </w:rPr>
        <w:t>1037</w:t>
      </w:r>
      <w:bookmarkStart w:id="1" w:name="_GoBack"/>
      <w:bookmarkEnd w:id="1"/>
      <w:r w:rsidR="007E0C3F">
        <w:rPr>
          <w:rFonts w:ascii="Arial" w:eastAsiaTheme="minorEastAsia" w:hAnsi="Arial" w:cs="Arial"/>
          <w:b/>
          <w:sz w:val="24"/>
          <w:szCs w:val="24"/>
          <w:lang w:eastAsia="zh-CN"/>
        </w:rPr>
        <w:t>0</w:t>
      </w:r>
    </w:p>
    <w:bookmarkEnd w:id="0"/>
    <w:p w14:paraId="55203D1C" w14:textId="0B1B5159" w:rsidR="00915D73" w:rsidRPr="00C35795" w:rsidRDefault="00DB53C9"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MS Mincho" w:hAnsi="Arial" w:cs="Arial"/>
          <w:b/>
          <w:sz w:val="24"/>
          <w:szCs w:val="24"/>
        </w:rPr>
        <w:t xml:space="preserve">May 9 </w:t>
      </w:r>
      <w:r w:rsidR="00734E64">
        <w:rPr>
          <w:rFonts w:ascii="Arial" w:eastAsia="MS Mincho" w:hAnsi="Arial" w:cs="Arial"/>
          <w:b/>
          <w:sz w:val="24"/>
          <w:szCs w:val="24"/>
        </w:rPr>
        <w:t>-</w:t>
      </w:r>
      <w:r>
        <w:rPr>
          <w:rFonts w:ascii="Arial" w:eastAsia="MS Mincho" w:hAnsi="Arial" w:cs="Arial"/>
          <w:b/>
          <w:sz w:val="24"/>
          <w:szCs w:val="24"/>
        </w:rPr>
        <w:t xml:space="preserve"> </w:t>
      </w:r>
      <w:r w:rsidR="00480E79">
        <w:rPr>
          <w:rFonts w:ascii="Arial" w:eastAsiaTheme="minorEastAsia" w:hAnsi="Arial" w:cs="Arial"/>
          <w:b/>
          <w:sz w:val="24"/>
          <w:szCs w:val="24"/>
          <w:lang w:eastAsia="zh-CN"/>
        </w:rPr>
        <w:t>2</w:t>
      </w:r>
      <w:r>
        <w:rPr>
          <w:rFonts w:ascii="Arial" w:eastAsiaTheme="minorEastAsia" w:hAnsi="Arial" w:cs="Arial"/>
          <w:b/>
          <w:sz w:val="24"/>
          <w:szCs w:val="24"/>
          <w:lang w:eastAsia="zh-CN"/>
        </w:rPr>
        <w:t>0</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4B389A2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242BC" w:rsidRPr="00B242BC">
        <w:rPr>
          <w:rFonts w:ascii="Arial" w:eastAsia="MS Mincho" w:hAnsi="Arial" w:cs="Arial"/>
          <w:color w:val="000000"/>
          <w:sz w:val="22"/>
          <w:lang w:eastAsia="ja-JP"/>
        </w:rPr>
        <w:t>TP for TR 37.717-21-11 DC_</w:t>
      </w:r>
      <w:r w:rsidR="00141649" w:rsidRPr="00141649">
        <w:rPr>
          <w:rFonts w:ascii="Arial" w:eastAsia="MS Mincho" w:hAnsi="Arial" w:cs="Arial"/>
          <w:color w:val="000000"/>
          <w:sz w:val="22"/>
          <w:lang w:eastAsia="ja-JP"/>
        </w:rPr>
        <w:t>3A-38A_n78</w:t>
      </w:r>
      <w:r w:rsidR="00141649">
        <w:rPr>
          <w:rFonts w:ascii="Arial" w:eastAsia="MS Mincho" w:hAnsi="Arial" w:cs="Arial"/>
          <w:color w:val="000000"/>
          <w:sz w:val="22"/>
          <w:lang w:eastAsia="ja-JP"/>
        </w:rPr>
        <w:t>A</w:t>
      </w:r>
      <w:r w:rsidR="00DB104A">
        <w:rPr>
          <w:rFonts w:ascii="Arial" w:eastAsia="MS Mincho" w:hAnsi="Arial" w:cs="Arial"/>
          <w:color w:val="000000"/>
          <w:sz w:val="22"/>
          <w:lang w:eastAsia="ja-JP"/>
        </w:rPr>
        <w:t xml:space="preserve"> and DC_3C-38A_n78A</w:t>
      </w:r>
    </w:p>
    <w:p w14:paraId="08CE26BB" w14:textId="14501220"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2C2F" w:rsidRPr="00792C2F">
        <w:rPr>
          <w:rFonts w:ascii="Arial" w:eastAsia="MS Mincho" w:hAnsi="Arial" w:cs="Arial"/>
          <w:color w:val="000000"/>
          <w:sz w:val="22"/>
          <w:lang w:val="pt-BR" w:eastAsia="ja-JP"/>
        </w:rPr>
        <w:t>8.13.2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3FA7A23" w:rsidR="00915D73" w:rsidRDefault="008E1211" w:rsidP="008E1211">
      <w:pPr>
        <w:ind w:leftChars="50" w:left="100"/>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0F7044">
        <w:rPr>
          <w:rFonts w:eastAsiaTheme="minorEastAsia"/>
          <w:lang w:eastAsia="zh-CN"/>
        </w:rPr>
        <w:t>21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826EC8" w:rsidRPr="00826EC8">
        <w:rPr>
          <w:rFonts w:eastAsiaTheme="minorEastAsia"/>
          <w:lang w:eastAsia="zh-CN"/>
        </w:rPr>
        <w:t>3A-38A_n78</w:t>
      </w:r>
      <w:r w:rsidR="00B242BC">
        <w:rPr>
          <w:rFonts w:eastAsiaTheme="minorEastAsia"/>
          <w:lang w:eastAsia="zh-CN"/>
        </w:rPr>
        <w:t>A</w:t>
      </w:r>
      <w:r w:rsidR="00591B77">
        <w:rPr>
          <w:rFonts w:eastAsiaTheme="minorEastAsia"/>
          <w:lang w:eastAsia="zh-CN"/>
        </w:rPr>
        <w:t xml:space="preserve"> and </w:t>
      </w:r>
      <w:r w:rsidR="00591B77">
        <w:rPr>
          <w:rFonts w:eastAsiaTheme="minorEastAsia" w:hint="eastAsia"/>
          <w:lang w:eastAsia="zh-CN"/>
        </w:rPr>
        <w:t>DC_</w:t>
      </w:r>
      <w:r w:rsidR="00591B77">
        <w:rPr>
          <w:rFonts w:eastAsiaTheme="minorEastAsia"/>
          <w:lang w:eastAsia="zh-CN"/>
        </w:rPr>
        <w:t>3C</w:t>
      </w:r>
      <w:r w:rsidR="00591B77" w:rsidRPr="00826EC8">
        <w:rPr>
          <w:rFonts w:eastAsiaTheme="minorEastAsia"/>
          <w:lang w:eastAsia="zh-CN"/>
        </w:rPr>
        <w:t>-38A_n78</w:t>
      </w:r>
      <w:r w:rsidR="00591B77">
        <w:rPr>
          <w:rFonts w:eastAsiaTheme="minorEastAsia"/>
          <w:lang w:eastAsia="zh-CN"/>
        </w:rPr>
        <w:t>A</w:t>
      </w:r>
      <w:r w:rsidRPr="00915D73">
        <w:rPr>
          <w:rFonts w:eastAsia="MS Mincho"/>
        </w:rPr>
        <w:t>.</w:t>
      </w:r>
    </w:p>
    <w:p w14:paraId="4905E266" w14:textId="38433F7C" w:rsidR="005F2145" w:rsidRPr="009A7598" w:rsidRDefault="0083117A" w:rsidP="0083117A">
      <w:pPr>
        <w:pStyle w:val="1"/>
        <w:tabs>
          <w:tab w:val="num" w:pos="522"/>
        </w:tabs>
        <w:ind w:left="522" w:hanging="522"/>
        <w:rPr>
          <w:rFonts w:eastAsiaTheme="minorEastAsia"/>
          <w:lang w:eastAsia="zh-CN"/>
        </w:rPr>
      </w:pPr>
      <w:r>
        <w:rPr>
          <w:lang w:eastAsia="zh-CN"/>
        </w:rPr>
        <w:t>2</w:t>
      </w:r>
      <w:r w:rsidR="00915D73" w:rsidRPr="00915D73">
        <w:rPr>
          <w:rFonts w:eastAsia="MS Mincho" w:hint="eastAsia"/>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7FAAA4A" w14:textId="6B1F2DB7" w:rsidR="00272B4A" w:rsidRDefault="00272B4A" w:rsidP="00272B4A">
      <w:pPr>
        <w:pStyle w:val="2"/>
        <w:rPr>
          <w:ins w:id="6" w:author="Huawei" w:date="2022-04-18T09:50: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uawei" w:date="2022-04-18T09:50:00Z">
        <w:r w:rsidRPr="007168F8">
          <w:t>5.</w:t>
        </w:r>
        <w:r>
          <w:t>x</w:t>
        </w:r>
        <w:r w:rsidRPr="007168F8">
          <w:tab/>
        </w:r>
        <w:r>
          <w:t>DC_</w:t>
        </w:r>
      </w:ins>
      <w:ins w:id="16" w:author="Huawei" w:date="2022-04-18T11:31:00Z">
        <w:r w:rsidR="008C17EA">
          <w:t>3</w:t>
        </w:r>
      </w:ins>
      <w:ins w:id="17" w:author="Huawei" w:date="2022-04-18T09:50:00Z">
        <w:r w:rsidR="008C17EA">
          <w:t>-38_n</w:t>
        </w:r>
      </w:ins>
      <w:ins w:id="18" w:author="Huawei" w:date="2022-04-18T11:31:00Z">
        <w:r w:rsidR="008C17EA">
          <w:t>7</w:t>
        </w:r>
      </w:ins>
      <w:ins w:id="19" w:author="Huawei" w:date="2022-04-18T09:50:00Z">
        <w:r w:rsidR="006E6959">
          <w:t>8</w:t>
        </w:r>
      </w:ins>
    </w:p>
    <w:p w14:paraId="2D24A2A3" w14:textId="77777777" w:rsidR="00272B4A" w:rsidRPr="00480E79" w:rsidRDefault="00272B4A" w:rsidP="00272B4A">
      <w:pPr>
        <w:pStyle w:val="3"/>
        <w:rPr>
          <w:ins w:id="20" w:author="Huawei" w:date="2022-04-18T09:51:00Z"/>
        </w:rPr>
      </w:pPr>
      <w:ins w:id="21" w:author="Huawei" w:date="2022-04-18T09:51:00Z">
        <w:r w:rsidRPr="000558E4">
          <w:rPr>
            <w:rFonts w:hint="eastAsia"/>
          </w:rPr>
          <w:t>5</w:t>
        </w:r>
        <w:r w:rsidRPr="000558E4">
          <w:t>.</w:t>
        </w:r>
        <w:r>
          <w:t>x</w:t>
        </w:r>
        <w:r w:rsidRPr="000558E4">
          <w:rPr>
            <w:rFonts w:hint="eastAsia"/>
          </w:rPr>
          <w:t>.</w:t>
        </w:r>
        <w:r>
          <w:t>1</w:t>
        </w:r>
        <w:r w:rsidRPr="000558E4">
          <w:tab/>
          <w:t>Configurations for DC</w:t>
        </w:r>
      </w:ins>
    </w:p>
    <w:p w14:paraId="7180192F" w14:textId="77777777" w:rsidR="00272B4A" w:rsidRPr="00E062F1" w:rsidRDefault="00272B4A" w:rsidP="00272B4A">
      <w:pPr>
        <w:pStyle w:val="TH"/>
        <w:rPr>
          <w:ins w:id="22" w:author="Huawei" w:date="2022-04-18T09:51:00Z"/>
        </w:rPr>
      </w:pPr>
      <w:ins w:id="23" w:author="Huawei" w:date="2022-04-18T09:51: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5235"/>
      </w:tblGrid>
      <w:tr w:rsidR="00272B4A" w:rsidRPr="00E062F1" w14:paraId="064A0147" w14:textId="77777777" w:rsidTr="006B78B8">
        <w:trPr>
          <w:trHeight w:val="288"/>
          <w:tblHeader/>
          <w:jc w:val="center"/>
          <w:ins w:id="24" w:author="Huawei" w:date="2022-04-18T09:51:00Z"/>
        </w:trPr>
        <w:tc>
          <w:tcPr>
            <w:tcW w:w="0" w:type="auto"/>
            <w:tcBorders>
              <w:top w:val="single" w:sz="4" w:space="0" w:color="auto"/>
              <w:left w:val="single" w:sz="4" w:space="0" w:color="auto"/>
              <w:bottom w:val="single" w:sz="4" w:space="0" w:color="auto"/>
              <w:right w:val="single" w:sz="4" w:space="0" w:color="auto"/>
            </w:tcBorders>
            <w:vAlign w:val="center"/>
            <w:hideMark/>
          </w:tcPr>
          <w:p w14:paraId="5A531556" w14:textId="77777777" w:rsidR="00272B4A" w:rsidRPr="00E062F1" w:rsidRDefault="00272B4A" w:rsidP="006B78B8">
            <w:pPr>
              <w:pStyle w:val="TAH"/>
              <w:keepNext w:val="0"/>
              <w:rPr>
                <w:ins w:id="25" w:author="Huawei" w:date="2022-04-18T09:51:00Z"/>
                <w:lang w:eastAsia="fi-FI"/>
              </w:rPr>
            </w:pPr>
            <w:ins w:id="26" w:author="Huawei" w:date="2022-04-18T09:51:00Z">
              <w:r w:rsidRPr="00E062F1">
                <w:rPr>
                  <w:lang w:eastAsia="fi-FI"/>
                </w:rPr>
                <w:t>DC</w:t>
              </w:r>
            </w:ins>
          </w:p>
          <w:p w14:paraId="4066686C" w14:textId="77777777" w:rsidR="00272B4A" w:rsidRPr="00E062F1" w:rsidRDefault="00272B4A" w:rsidP="006B78B8">
            <w:pPr>
              <w:pStyle w:val="TAH"/>
              <w:keepNext w:val="0"/>
              <w:rPr>
                <w:ins w:id="27" w:author="Huawei" w:date="2022-04-18T09:51:00Z"/>
                <w:lang w:eastAsia="fi-FI"/>
              </w:rPr>
            </w:pPr>
            <w:ins w:id="28" w:author="Huawei" w:date="2022-04-18T09:51: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3C0CB74" w14:textId="77777777" w:rsidR="00272B4A" w:rsidRPr="00E062F1" w:rsidRDefault="00272B4A" w:rsidP="006B78B8">
            <w:pPr>
              <w:pStyle w:val="TAH"/>
              <w:keepNext w:val="0"/>
              <w:rPr>
                <w:ins w:id="29" w:author="Huawei" w:date="2022-04-18T09:51:00Z"/>
                <w:lang w:eastAsia="fi-FI"/>
              </w:rPr>
            </w:pPr>
            <w:ins w:id="30" w:author="Huawei" w:date="2022-04-18T09:51:00Z">
              <w:r>
                <w:rPr>
                  <w:lang w:eastAsia="fi-FI"/>
                </w:rPr>
                <w:t xml:space="preserve">Uplink </w:t>
              </w:r>
              <w:r w:rsidRPr="00E062F1">
                <w:rPr>
                  <w:lang w:eastAsia="fi-FI"/>
                </w:rPr>
                <w:t>configuration</w:t>
              </w:r>
            </w:ins>
          </w:p>
        </w:tc>
      </w:tr>
      <w:tr w:rsidR="00272B4A" w:rsidRPr="00E062F1" w14:paraId="779E8B88" w14:textId="77777777" w:rsidTr="006B78B8">
        <w:trPr>
          <w:trHeight w:val="288"/>
          <w:jc w:val="center"/>
          <w:ins w:id="31" w:author="Huawei" w:date="2022-04-18T09:51:00Z"/>
        </w:trPr>
        <w:tc>
          <w:tcPr>
            <w:tcW w:w="0" w:type="auto"/>
            <w:tcBorders>
              <w:top w:val="single" w:sz="4" w:space="0" w:color="auto"/>
              <w:left w:val="single" w:sz="4" w:space="0" w:color="auto"/>
              <w:bottom w:val="single" w:sz="4" w:space="0" w:color="auto"/>
              <w:right w:val="single" w:sz="4" w:space="0" w:color="auto"/>
            </w:tcBorders>
            <w:noWrap/>
            <w:vAlign w:val="center"/>
          </w:tcPr>
          <w:p w14:paraId="601FB5FE" w14:textId="0E33639A" w:rsidR="00272B4A" w:rsidRPr="00480E79" w:rsidRDefault="008800C7" w:rsidP="006B78B8">
            <w:pPr>
              <w:pStyle w:val="TAC"/>
              <w:rPr>
                <w:ins w:id="32" w:author="Huawei" w:date="2022-04-18T09:51:00Z"/>
                <w:lang w:val="en-GB" w:eastAsia="fr-FR"/>
              </w:rPr>
            </w:pPr>
            <w:ins w:id="33" w:author="Huawei" w:date="2022-04-18T09:51:00Z">
              <w:r>
                <w:rPr>
                  <w:lang w:val="en-GB" w:eastAsia="fr-FR"/>
                </w:rPr>
                <w:t>DC_</w:t>
              </w:r>
            </w:ins>
            <w:ins w:id="34" w:author="Huawei" w:date="2022-04-18T11:50:00Z">
              <w:r>
                <w:rPr>
                  <w:lang w:val="en-GB" w:eastAsia="fr-FR"/>
                </w:rPr>
                <w:t>3</w:t>
              </w:r>
            </w:ins>
            <w:ins w:id="35" w:author="Huawei" w:date="2022-04-18T09:51:00Z">
              <w:r>
                <w:rPr>
                  <w:lang w:val="en-GB" w:eastAsia="fr-FR"/>
                </w:rPr>
                <w:t>A-3</w:t>
              </w:r>
            </w:ins>
            <w:ins w:id="36" w:author="Huawei" w:date="2022-04-18T11:50:00Z">
              <w:r>
                <w:rPr>
                  <w:lang w:val="en-GB" w:eastAsia="fr-FR"/>
                </w:rPr>
                <w:t>8</w:t>
              </w:r>
            </w:ins>
            <w:ins w:id="37" w:author="Huawei" w:date="2022-04-18T09:51:00Z">
              <w:r>
                <w:rPr>
                  <w:lang w:val="en-GB" w:eastAsia="fr-FR"/>
                </w:rPr>
                <w:t>A_n</w:t>
              </w:r>
            </w:ins>
            <w:ins w:id="38" w:author="Huawei" w:date="2022-04-18T11:50:00Z">
              <w:r>
                <w:rPr>
                  <w:lang w:val="en-GB" w:eastAsia="fr-FR"/>
                </w:rPr>
                <w:t>7</w:t>
              </w:r>
            </w:ins>
            <w:ins w:id="39" w:author="Huawei" w:date="2022-04-18T09:51:00Z">
              <w:r w:rsidR="00272B4A" w:rsidRPr="00B242BC">
                <w:rPr>
                  <w:lang w:val="en-GB" w:eastAsia="fr-FR"/>
                </w:rPr>
                <w:t>8A</w:t>
              </w:r>
            </w:ins>
          </w:p>
        </w:tc>
        <w:tc>
          <w:tcPr>
            <w:tcW w:w="5235" w:type="dxa"/>
            <w:tcBorders>
              <w:top w:val="single" w:sz="4" w:space="0" w:color="auto"/>
              <w:left w:val="single" w:sz="4" w:space="0" w:color="auto"/>
              <w:bottom w:val="single" w:sz="4" w:space="0" w:color="auto"/>
              <w:right w:val="single" w:sz="4" w:space="0" w:color="auto"/>
            </w:tcBorders>
            <w:vAlign w:val="center"/>
          </w:tcPr>
          <w:p w14:paraId="3B95A9C4" w14:textId="5662653D" w:rsidR="00272B4A" w:rsidRPr="00480E79" w:rsidRDefault="00272B4A" w:rsidP="008800C7">
            <w:pPr>
              <w:pStyle w:val="TAC"/>
              <w:rPr>
                <w:ins w:id="40" w:author="Huawei" w:date="2022-04-18T09:51:00Z"/>
                <w:lang w:val="en-GB"/>
              </w:rPr>
            </w:pPr>
            <w:ins w:id="41" w:author="Huawei" w:date="2022-04-18T09:51:00Z">
              <w:r>
                <w:rPr>
                  <w:lang w:val="en-GB"/>
                </w:rPr>
                <w:t>DC_</w:t>
              </w:r>
            </w:ins>
            <w:ins w:id="42" w:author="Huawei" w:date="2022-04-18T11:51:00Z">
              <w:r w:rsidR="008800C7">
                <w:rPr>
                  <w:lang w:val="en-GB"/>
                </w:rPr>
                <w:t>3</w:t>
              </w:r>
            </w:ins>
            <w:ins w:id="43" w:author="Huawei" w:date="2022-04-18T09:51:00Z">
              <w:r>
                <w:rPr>
                  <w:lang w:val="en-GB"/>
                </w:rPr>
                <w:t>8A_n</w:t>
              </w:r>
            </w:ins>
            <w:ins w:id="44" w:author="Huawei" w:date="2022-04-18T11:51:00Z">
              <w:r w:rsidR="008800C7">
                <w:rPr>
                  <w:lang w:val="en-GB"/>
                </w:rPr>
                <w:t>7</w:t>
              </w:r>
            </w:ins>
            <w:ins w:id="45" w:author="Huawei" w:date="2022-04-18T09:51:00Z">
              <w:r>
                <w:rPr>
                  <w:lang w:val="en-GB"/>
                </w:rPr>
                <w:t>8A</w:t>
              </w:r>
            </w:ins>
          </w:p>
        </w:tc>
      </w:tr>
      <w:tr w:rsidR="006E6959" w:rsidRPr="00E062F1" w14:paraId="2900BE1F" w14:textId="77777777" w:rsidTr="006B78B8">
        <w:trPr>
          <w:trHeight w:val="288"/>
          <w:jc w:val="center"/>
          <w:ins w:id="46" w:author="Huawei" w:date="2022-04-18T11:53:00Z"/>
        </w:trPr>
        <w:tc>
          <w:tcPr>
            <w:tcW w:w="0" w:type="auto"/>
            <w:tcBorders>
              <w:top w:val="single" w:sz="4" w:space="0" w:color="auto"/>
              <w:left w:val="single" w:sz="4" w:space="0" w:color="auto"/>
              <w:bottom w:val="single" w:sz="4" w:space="0" w:color="auto"/>
              <w:right w:val="single" w:sz="4" w:space="0" w:color="auto"/>
            </w:tcBorders>
            <w:noWrap/>
            <w:vAlign w:val="center"/>
          </w:tcPr>
          <w:p w14:paraId="3267D935" w14:textId="6628B875" w:rsidR="006E6959" w:rsidRPr="006E6959" w:rsidRDefault="006E6959" w:rsidP="006E6959">
            <w:pPr>
              <w:spacing w:after="0"/>
              <w:jc w:val="center"/>
              <w:rPr>
                <w:ins w:id="47" w:author="Huawei" w:date="2022-04-18T11:53:00Z"/>
                <w:rFonts w:ascii="Arial" w:hAnsi="Arial" w:cs="Arial"/>
                <w:color w:val="000000"/>
                <w:sz w:val="18"/>
                <w:szCs w:val="18"/>
                <w:lang w:val="en-US" w:eastAsia="zh-CN"/>
              </w:rPr>
            </w:pPr>
            <w:ins w:id="48" w:author="Huawei" w:date="2022-04-18T11:53:00Z">
              <w:r>
                <w:rPr>
                  <w:rFonts w:ascii="Arial" w:hAnsi="Arial" w:cs="Arial"/>
                  <w:color w:val="000000"/>
                  <w:sz w:val="18"/>
                  <w:szCs w:val="18"/>
                </w:rPr>
                <w:t>DC_3C-38A_n78A</w:t>
              </w:r>
            </w:ins>
          </w:p>
        </w:tc>
        <w:tc>
          <w:tcPr>
            <w:tcW w:w="5235" w:type="dxa"/>
            <w:tcBorders>
              <w:top w:val="single" w:sz="4" w:space="0" w:color="auto"/>
              <w:left w:val="single" w:sz="4" w:space="0" w:color="auto"/>
              <w:bottom w:val="single" w:sz="4" w:space="0" w:color="auto"/>
              <w:right w:val="single" w:sz="4" w:space="0" w:color="auto"/>
            </w:tcBorders>
            <w:vAlign w:val="center"/>
          </w:tcPr>
          <w:p w14:paraId="43E0D25C" w14:textId="77777777" w:rsidR="006E6959" w:rsidRDefault="006E6959" w:rsidP="008800C7">
            <w:pPr>
              <w:pStyle w:val="TAC"/>
              <w:rPr>
                <w:ins w:id="49" w:author="Huawei" w:date="2022-04-18T11:54:00Z"/>
                <w:lang w:val="en-GB"/>
              </w:rPr>
            </w:pPr>
            <w:ins w:id="50" w:author="Huawei" w:date="2022-04-18T11:54:00Z">
              <w:r>
                <w:rPr>
                  <w:lang w:val="en-GB"/>
                </w:rPr>
                <w:t>DC_3A_n78A</w:t>
              </w:r>
            </w:ins>
          </w:p>
          <w:p w14:paraId="61C07D28" w14:textId="19BFF806" w:rsidR="006E6959" w:rsidRDefault="006E6959" w:rsidP="006E6959">
            <w:pPr>
              <w:pStyle w:val="TAC"/>
              <w:rPr>
                <w:ins w:id="51" w:author="Huawei" w:date="2022-04-18T11:54:00Z"/>
                <w:lang w:val="en-GB"/>
              </w:rPr>
            </w:pPr>
            <w:ins w:id="52" w:author="Huawei" w:date="2022-04-18T11:54:00Z">
              <w:r>
                <w:rPr>
                  <w:lang w:val="en-GB"/>
                </w:rPr>
                <w:t>DC_3C_n78A</w:t>
              </w:r>
            </w:ins>
          </w:p>
          <w:p w14:paraId="5504821F" w14:textId="749ACDD3" w:rsidR="006E6959" w:rsidRDefault="006E6959" w:rsidP="006E6959">
            <w:pPr>
              <w:pStyle w:val="TAC"/>
              <w:rPr>
                <w:ins w:id="53" w:author="Huawei" w:date="2022-04-18T11:53:00Z"/>
                <w:lang w:val="en-GB"/>
              </w:rPr>
            </w:pPr>
            <w:ins w:id="54" w:author="Huawei" w:date="2022-04-18T11:54:00Z">
              <w:r>
                <w:rPr>
                  <w:lang w:val="en-GB"/>
                </w:rPr>
                <w:t>DC_38A_n78A</w:t>
              </w:r>
            </w:ins>
          </w:p>
        </w:tc>
      </w:tr>
    </w:tbl>
    <w:p w14:paraId="502DB5C6" w14:textId="77777777" w:rsidR="00C70ED0" w:rsidRDefault="00C70ED0" w:rsidP="00C70ED0">
      <w:pPr>
        <w:pStyle w:val="3"/>
        <w:rPr>
          <w:ins w:id="55" w:author="Huawei" w:date="2022-04-18T09:54:00Z"/>
          <w:rFonts w:cs="Arial"/>
          <w:szCs w:val="28"/>
        </w:rPr>
      </w:pPr>
      <w:ins w:id="56" w:author="Huawei" w:date="2022-04-18T09:54: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04A3498C" w14:textId="58437C0E" w:rsidR="00C70ED0" w:rsidRPr="004E528E" w:rsidRDefault="00C70ED0" w:rsidP="00C70ED0">
      <w:pPr>
        <w:overflowPunct w:val="0"/>
        <w:autoSpaceDE w:val="0"/>
        <w:autoSpaceDN w:val="0"/>
        <w:adjustRightInd w:val="0"/>
        <w:textAlignment w:val="baseline"/>
        <w:rPr>
          <w:ins w:id="57" w:author="Huawei" w:date="2022-04-18T09:54:00Z"/>
          <w:lang w:val="en-US" w:eastAsia="zh-CN"/>
        </w:rPr>
      </w:pPr>
      <w:ins w:id="58" w:author="Huawei" w:date="2022-04-18T09:54:00Z">
        <w:r w:rsidRPr="004E528E">
          <w:rPr>
            <w:lang w:val="en-US" w:eastAsia="zh-CN"/>
          </w:rPr>
          <w:t>For</w:t>
        </w:r>
        <w:r>
          <w:rPr>
            <w:lang w:val="en-US" w:eastAsia="zh-CN"/>
          </w:rPr>
          <w:t xml:space="preserve"> UE coexistence study of Band </w:t>
        </w:r>
      </w:ins>
      <w:ins w:id="59" w:author="Huawei" w:date="2022-04-18T11:54:00Z">
        <w:r w:rsidR="00244928">
          <w:rPr>
            <w:lang w:val="en-US" w:eastAsia="zh-CN"/>
          </w:rPr>
          <w:t>3</w:t>
        </w:r>
      </w:ins>
      <w:ins w:id="60" w:author="Huawei" w:date="2022-04-18T09:55:00Z">
        <w:r>
          <w:rPr>
            <w:lang w:val="en-US" w:eastAsia="zh-CN"/>
          </w:rPr>
          <w:t>8</w:t>
        </w:r>
      </w:ins>
      <w:ins w:id="61" w:author="Huawei" w:date="2022-04-18T09:54:00Z">
        <w:r w:rsidRPr="004E528E">
          <w:rPr>
            <w:lang w:val="en-US" w:eastAsia="zh-CN"/>
          </w:rPr>
          <w:t xml:space="preserve"> + Band n</w:t>
        </w:r>
      </w:ins>
      <w:ins w:id="62" w:author="Huawei" w:date="2022-04-18T11:55:00Z">
        <w:r w:rsidR="00244928">
          <w:rPr>
            <w:lang w:val="en-US" w:eastAsia="zh-CN"/>
          </w:rPr>
          <w:t>7</w:t>
        </w:r>
      </w:ins>
      <w:ins w:id="63" w:author="Huawei" w:date="2022-04-18T09:54:00Z">
        <w:r w:rsidRPr="004E528E">
          <w:rPr>
            <w:lang w:val="en-US" w:eastAsia="zh-CN"/>
          </w:rPr>
          <w:t xml:space="preserve">8, the 2nd, 3rd, 4th and 5th order harmonics and 2nd, 3rd, 4th and 5th order intermodulation products were calculated and presented in Table </w:t>
        </w:r>
        <w:r>
          <w:rPr>
            <w:lang w:val="en-US" w:eastAsia="zh-CN"/>
          </w:rPr>
          <w:t>5.x</w:t>
        </w:r>
        <w:r w:rsidRPr="004E528E">
          <w:rPr>
            <w:lang w:val="en-US" w:eastAsia="zh-CN"/>
          </w:rPr>
          <w:t>.2-</w:t>
        </w:r>
      </w:ins>
      <w:ins w:id="64" w:author="Huawei" w:date="2022-04-18T14:25:00Z">
        <w:r w:rsidR="006B78B8">
          <w:rPr>
            <w:lang w:val="en-US" w:eastAsia="zh-CN"/>
          </w:rPr>
          <w:t>1</w:t>
        </w:r>
      </w:ins>
      <w:ins w:id="65" w:author="Huawei" w:date="2022-04-18T09:54:00Z">
        <w:r w:rsidRPr="004E528E">
          <w:rPr>
            <w:lang w:val="en-US" w:eastAsia="zh-CN"/>
          </w:rPr>
          <w:t>.</w:t>
        </w:r>
      </w:ins>
    </w:p>
    <w:p w14:paraId="1BDC14D1" w14:textId="4E5CD5E0" w:rsidR="00C70ED0" w:rsidRPr="004E528E" w:rsidRDefault="00C70ED0" w:rsidP="00C70ED0">
      <w:pPr>
        <w:keepNext/>
        <w:keepLines/>
        <w:overflowPunct w:val="0"/>
        <w:autoSpaceDE w:val="0"/>
        <w:autoSpaceDN w:val="0"/>
        <w:adjustRightInd w:val="0"/>
        <w:spacing w:before="60"/>
        <w:jc w:val="center"/>
        <w:textAlignment w:val="baseline"/>
        <w:rPr>
          <w:ins w:id="66" w:author="Huawei" w:date="2022-04-18T09:55:00Z"/>
          <w:rFonts w:ascii="Arial" w:hAnsi="Arial"/>
          <w:b/>
        </w:rPr>
      </w:pPr>
      <w:ins w:id="67" w:author="Huawei" w:date="2022-04-18T09:55: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ins>
      <w:ins w:id="68" w:author="Huawei" w:date="2022-04-18T14:25:00Z">
        <w:r w:rsidR="006B78B8">
          <w:rPr>
            <w:rFonts w:ascii="Arial" w:hAnsi="Arial"/>
            <w:b/>
            <w:lang w:val="en-US" w:eastAsia="zh-CN"/>
          </w:rPr>
          <w:t>1</w:t>
        </w:r>
      </w:ins>
      <w:ins w:id="69" w:author="Huawei" w:date="2022-04-18T09:55:00Z">
        <w:r w:rsidRPr="004E528E">
          <w:rPr>
            <w:rFonts w:ascii="Arial" w:hAnsi="Arial"/>
            <w:b/>
            <w:lang w:val="en-US" w:eastAsia="zh-CN"/>
          </w:rPr>
          <w:t>: Harmonic and IMD analysis</w:t>
        </w:r>
      </w:ins>
      <w:ins w:id="70" w:author="Huawei" w:date="2022-04-18T14:16:00Z">
        <w:r w:rsidR="009F59BA">
          <w:rPr>
            <w:rFonts w:ascii="Arial" w:hAnsi="Arial"/>
            <w:b/>
            <w:lang w:val="en-US" w:eastAsia="zh-CN"/>
          </w:rPr>
          <w:t xml:space="preserve"> between Band 38 and Band n78</w:t>
        </w:r>
      </w:ins>
    </w:p>
    <w:tbl>
      <w:tblPr>
        <w:tblW w:w="5000" w:type="pct"/>
        <w:tblLook w:val="04A0" w:firstRow="1" w:lastRow="0" w:firstColumn="1" w:lastColumn="0" w:noHBand="0" w:noVBand="1"/>
      </w:tblPr>
      <w:tblGrid>
        <w:gridCol w:w="2922"/>
        <w:gridCol w:w="1663"/>
        <w:gridCol w:w="1663"/>
        <w:gridCol w:w="1570"/>
        <w:gridCol w:w="1803"/>
      </w:tblGrid>
      <w:tr w:rsidR="00C70ED0" w:rsidRPr="004E528E" w14:paraId="49DDBE03" w14:textId="77777777" w:rsidTr="006B78B8">
        <w:trPr>
          <w:trHeight w:val="285"/>
          <w:ins w:id="71" w:author="Huawei" w:date="2022-04-18T09:55:00Z"/>
        </w:trPr>
        <w:tc>
          <w:tcPr>
            <w:tcW w:w="1519" w:type="pct"/>
            <w:tcBorders>
              <w:top w:val="single" w:sz="8" w:space="0" w:color="auto"/>
              <w:left w:val="single" w:sz="8" w:space="0" w:color="auto"/>
              <w:bottom w:val="single" w:sz="4" w:space="0" w:color="auto"/>
              <w:right w:val="single" w:sz="4" w:space="0" w:color="auto"/>
            </w:tcBorders>
            <w:vAlign w:val="center"/>
            <w:hideMark/>
          </w:tcPr>
          <w:p w14:paraId="6517601A" w14:textId="77777777" w:rsidR="00C70ED0" w:rsidRPr="004E528E" w:rsidRDefault="00C70ED0" w:rsidP="006B78B8">
            <w:pPr>
              <w:autoSpaceDN w:val="0"/>
              <w:spacing w:after="0"/>
              <w:jc w:val="center"/>
              <w:textAlignment w:val="baseline"/>
              <w:rPr>
                <w:ins w:id="72" w:author="Huawei" w:date="2022-04-18T09:55:00Z"/>
                <w:rFonts w:ascii="Arial" w:hAnsi="Arial" w:cs="Arial"/>
                <w:b/>
                <w:bCs/>
                <w:sz w:val="18"/>
                <w:szCs w:val="18"/>
                <w:lang w:val="en-US" w:eastAsia="zh-CN"/>
              </w:rPr>
            </w:pPr>
            <w:ins w:id="73" w:author="Huawei" w:date="2022-04-18T09:55: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4CCEBEE7" w14:textId="77777777" w:rsidR="00C70ED0" w:rsidRPr="004E528E" w:rsidRDefault="00C70ED0" w:rsidP="006B78B8">
            <w:pPr>
              <w:autoSpaceDN w:val="0"/>
              <w:spacing w:after="0"/>
              <w:jc w:val="center"/>
              <w:textAlignment w:val="baseline"/>
              <w:rPr>
                <w:ins w:id="74" w:author="Huawei" w:date="2022-04-18T09:55:00Z"/>
                <w:rFonts w:ascii="Arial" w:hAnsi="Arial" w:cs="Arial"/>
                <w:b/>
                <w:bCs/>
                <w:sz w:val="18"/>
                <w:szCs w:val="18"/>
                <w:lang w:val="en-US" w:eastAsia="zh-CN"/>
              </w:rPr>
            </w:pPr>
            <w:proofErr w:type="spellStart"/>
            <w:ins w:id="75" w:author="Huawei" w:date="2022-04-18T09:55: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327E8E9E" w14:textId="77777777" w:rsidR="00C70ED0" w:rsidRPr="004E528E" w:rsidRDefault="00C70ED0" w:rsidP="006B78B8">
            <w:pPr>
              <w:autoSpaceDN w:val="0"/>
              <w:spacing w:after="0"/>
              <w:jc w:val="center"/>
              <w:textAlignment w:val="baseline"/>
              <w:rPr>
                <w:ins w:id="76" w:author="Huawei" w:date="2022-04-18T09:55:00Z"/>
                <w:rFonts w:ascii="Arial" w:hAnsi="Arial" w:cs="Arial"/>
                <w:b/>
                <w:bCs/>
                <w:sz w:val="18"/>
                <w:szCs w:val="18"/>
                <w:lang w:val="en-US" w:eastAsia="zh-CN"/>
              </w:rPr>
            </w:pPr>
            <w:proofErr w:type="spellStart"/>
            <w:ins w:id="77" w:author="Huawei" w:date="2022-04-18T09:55: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3C32100D" w14:textId="77777777" w:rsidR="00C70ED0" w:rsidRPr="004E528E" w:rsidRDefault="00C70ED0" w:rsidP="006B78B8">
            <w:pPr>
              <w:autoSpaceDN w:val="0"/>
              <w:spacing w:after="0"/>
              <w:jc w:val="center"/>
              <w:textAlignment w:val="baseline"/>
              <w:rPr>
                <w:ins w:id="78" w:author="Huawei" w:date="2022-04-18T09:55:00Z"/>
                <w:rFonts w:ascii="Arial" w:hAnsi="Arial" w:cs="Arial"/>
                <w:b/>
                <w:bCs/>
                <w:sz w:val="18"/>
                <w:szCs w:val="18"/>
                <w:lang w:val="en-US" w:eastAsia="zh-CN"/>
              </w:rPr>
            </w:pPr>
            <w:proofErr w:type="spellStart"/>
            <w:ins w:id="79" w:author="Huawei" w:date="2022-04-18T09:55: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679E9597" w14:textId="77777777" w:rsidR="00C70ED0" w:rsidRPr="004E528E" w:rsidRDefault="00C70ED0" w:rsidP="006B78B8">
            <w:pPr>
              <w:autoSpaceDN w:val="0"/>
              <w:spacing w:after="0"/>
              <w:jc w:val="center"/>
              <w:textAlignment w:val="baseline"/>
              <w:rPr>
                <w:ins w:id="80" w:author="Huawei" w:date="2022-04-18T09:55:00Z"/>
                <w:rFonts w:ascii="Arial" w:hAnsi="Arial" w:cs="Arial"/>
                <w:b/>
                <w:bCs/>
                <w:sz w:val="18"/>
                <w:szCs w:val="18"/>
                <w:lang w:val="en-US" w:eastAsia="zh-CN"/>
              </w:rPr>
            </w:pPr>
            <w:proofErr w:type="spellStart"/>
            <w:ins w:id="81" w:author="Huawei" w:date="2022-04-18T09:55:00Z">
              <w:r w:rsidRPr="004E528E">
                <w:rPr>
                  <w:rFonts w:ascii="Arial" w:hAnsi="Arial" w:cs="Arial"/>
                  <w:b/>
                  <w:bCs/>
                  <w:sz w:val="18"/>
                  <w:szCs w:val="18"/>
                  <w:lang w:val="en-US" w:eastAsia="zh-CN"/>
                </w:rPr>
                <w:t>fy_high</w:t>
              </w:r>
              <w:proofErr w:type="spellEnd"/>
            </w:ins>
          </w:p>
        </w:tc>
      </w:tr>
      <w:tr w:rsidR="00EB05F3" w:rsidRPr="004E528E" w14:paraId="5F948350" w14:textId="77777777" w:rsidTr="006B78B8">
        <w:trPr>
          <w:trHeight w:val="720"/>
          <w:ins w:id="82" w:author="Huawei" w:date="2022-04-18T09:55: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ACF521A" w14:textId="77777777" w:rsidR="00EB05F3" w:rsidRPr="004E528E" w:rsidRDefault="00EB05F3" w:rsidP="00EB05F3">
            <w:pPr>
              <w:autoSpaceDN w:val="0"/>
              <w:spacing w:after="0"/>
              <w:textAlignment w:val="baseline"/>
              <w:rPr>
                <w:ins w:id="83" w:author="Huawei" w:date="2022-04-18T09:55:00Z"/>
                <w:rFonts w:ascii="Arial" w:hAnsi="Arial" w:cs="Arial"/>
                <w:sz w:val="18"/>
                <w:szCs w:val="18"/>
                <w:lang w:val="en-US" w:eastAsia="zh-CN"/>
              </w:rPr>
            </w:pPr>
            <w:ins w:id="84" w:author="Huawei" w:date="2022-04-18T09:55: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5E8DA78E" w14:textId="4FD07E9D" w:rsidR="00EB05F3" w:rsidRPr="004E528E" w:rsidRDefault="00EB05F3" w:rsidP="00EB05F3">
            <w:pPr>
              <w:autoSpaceDN w:val="0"/>
              <w:spacing w:after="0"/>
              <w:jc w:val="center"/>
              <w:textAlignment w:val="baseline"/>
              <w:rPr>
                <w:ins w:id="85" w:author="Huawei" w:date="2022-04-18T09:55:00Z"/>
                <w:rFonts w:ascii="Arial" w:hAnsi="Arial" w:cs="Arial"/>
                <w:sz w:val="18"/>
                <w:szCs w:val="18"/>
                <w:lang w:val="en-US" w:eastAsia="zh-CN"/>
              </w:rPr>
            </w:pPr>
            <w:ins w:id="86" w:author="Huawei" w:date="2022-04-18T12:11:00Z">
              <w:r w:rsidRPr="00EB05F3">
                <w:rPr>
                  <w:rFonts w:ascii="Arial" w:hAnsi="Arial" w:cs="Arial" w:hint="eastAsia"/>
                  <w:sz w:val="18"/>
                  <w:szCs w:val="18"/>
                  <w:lang w:val="en-US" w:eastAsia="zh-CN"/>
                </w:rPr>
                <w:t>2570</w:t>
              </w:r>
            </w:ins>
          </w:p>
        </w:tc>
        <w:tc>
          <w:tcPr>
            <w:tcW w:w="864" w:type="pct"/>
            <w:tcBorders>
              <w:top w:val="nil"/>
              <w:left w:val="nil"/>
              <w:bottom w:val="single" w:sz="4" w:space="0" w:color="auto"/>
              <w:right w:val="single" w:sz="4" w:space="0" w:color="auto"/>
            </w:tcBorders>
            <w:shd w:val="clear" w:color="auto" w:fill="FFFF00"/>
            <w:vAlign w:val="center"/>
            <w:hideMark/>
          </w:tcPr>
          <w:p w14:paraId="7B61D2F1" w14:textId="79A896A9" w:rsidR="00EB05F3" w:rsidRPr="004E528E" w:rsidRDefault="00EB05F3" w:rsidP="00EB05F3">
            <w:pPr>
              <w:autoSpaceDN w:val="0"/>
              <w:spacing w:after="0"/>
              <w:jc w:val="center"/>
              <w:textAlignment w:val="baseline"/>
              <w:rPr>
                <w:ins w:id="87" w:author="Huawei" w:date="2022-04-18T09:55:00Z"/>
                <w:rFonts w:ascii="Arial" w:hAnsi="Arial" w:cs="Arial"/>
                <w:sz w:val="18"/>
                <w:szCs w:val="18"/>
                <w:lang w:val="en-US" w:eastAsia="zh-CN"/>
              </w:rPr>
            </w:pPr>
            <w:ins w:id="88" w:author="Huawei" w:date="2022-04-18T12:11:00Z">
              <w:r w:rsidRPr="00EB05F3">
                <w:rPr>
                  <w:rFonts w:ascii="Arial" w:hAnsi="Arial" w:cs="Arial" w:hint="eastAsia"/>
                  <w:sz w:val="18"/>
                  <w:szCs w:val="18"/>
                  <w:lang w:val="en-US" w:eastAsia="zh-CN"/>
                </w:rPr>
                <w:t>2620</w:t>
              </w:r>
            </w:ins>
          </w:p>
        </w:tc>
        <w:tc>
          <w:tcPr>
            <w:tcW w:w="816" w:type="pct"/>
            <w:tcBorders>
              <w:top w:val="nil"/>
              <w:left w:val="nil"/>
              <w:bottom w:val="single" w:sz="4" w:space="0" w:color="auto"/>
              <w:right w:val="single" w:sz="4" w:space="0" w:color="auto"/>
            </w:tcBorders>
            <w:shd w:val="clear" w:color="auto" w:fill="FFFF00"/>
            <w:vAlign w:val="center"/>
            <w:hideMark/>
          </w:tcPr>
          <w:p w14:paraId="72E65804" w14:textId="0EEAE76B" w:rsidR="00EB05F3" w:rsidRPr="004E528E" w:rsidRDefault="00EB05F3" w:rsidP="00EB05F3">
            <w:pPr>
              <w:autoSpaceDN w:val="0"/>
              <w:spacing w:after="0"/>
              <w:jc w:val="center"/>
              <w:textAlignment w:val="baseline"/>
              <w:rPr>
                <w:ins w:id="89" w:author="Huawei" w:date="2022-04-18T09:55:00Z"/>
                <w:rFonts w:ascii="Arial" w:hAnsi="Arial" w:cs="Arial"/>
                <w:sz w:val="18"/>
                <w:szCs w:val="18"/>
                <w:lang w:val="en-US" w:eastAsia="zh-CN"/>
              </w:rPr>
            </w:pPr>
            <w:ins w:id="90" w:author="Huawei" w:date="2022-04-18T12:11:00Z">
              <w:r w:rsidRPr="00EB05F3">
                <w:rPr>
                  <w:rFonts w:ascii="Arial" w:hAnsi="Arial" w:cs="Arial" w:hint="eastAsia"/>
                  <w:sz w:val="18"/>
                  <w:szCs w:val="18"/>
                  <w:lang w:val="en-US" w:eastAsia="zh-CN"/>
                </w:rPr>
                <w:t>3300</w:t>
              </w:r>
            </w:ins>
          </w:p>
        </w:tc>
        <w:tc>
          <w:tcPr>
            <w:tcW w:w="937" w:type="pct"/>
            <w:tcBorders>
              <w:top w:val="nil"/>
              <w:left w:val="nil"/>
              <w:bottom w:val="single" w:sz="4" w:space="0" w:color="auto"/>
              <w:right w:val="single" w:sz="8" w:space="0" w:color="auto"/>
            </w:tcBorders>
            <w:shd w:val="clear" w:color="auto" w:fill="FFFF00"/>
            <w:vAlign w:val="center"/>
            <w:hideMark/>
          </w:tcPr>
          <w:p w14:paraId="09CB8406" w14:textId="34EE2D2F" w:rsidR="00EB05F3" w:rsidRPr="004E528E" w:rsidRDefault="00EB05F3" w:rsidP="00EB05F3">
            <w:pPr>
              <w:autoSpaceDN w:val="0"/>
              <w:spacing w:after="0"/>
              <w:jc w:val="center"/>
              <w:textAlignment w:val="baseline"/>
              <w:rPr>
                <w:ins w:id="91" w:author="Huawei" w:date="2022-04-18T09:55:00Z"/>
                <w:rFonts w:ascii="Arial" w:hAnsi="Arial" w:cs="Arial"/>
                <w:sz w:val="18"/>
                <w:szCs w:val="18"/>
                <w:lang w:val="en-US" w:eastAsia="zh-CN"/>
              </w:rPr>
            </w:pPr>
            <w:ins w:id="92" w:author="Huawei" w:date="2022-04-18T12:11:00Z">
              <w:r w:rsidRPr="00EB05F3">
                <w:rPr>
                  <w:rFonts w:ascii="Arial" w:hAnsi="Arial" w:cs="Arial" w:hint="eastAsia"/>
                  <w:sz w:val="18"/>
                  <w:szCs w:val="18"/>
                  <w:lang w:val="en-US" w:eastAsia="zh-CN"/>
                </w:rPr>
                <w:t>3800</w:t>
              </w:r>
            </w:ins>
          </w:p>
        </w:tc>
      </w:tr>
      <w:tr w:rsidR="00C70ED0" w:rsidRPr="004E528E" w14:paraId="5385C856" w14:textId="77777777" w:rsidTr="006B78B8">
        <w:trPr>
          <w:trHeight w:val="285"/>
          <w:ins w:id="93"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F7E898C" w14:textId="77777777" w:rsidR="00C70ED0" w:rsidRPr="004E528E" w:rsidRDefault="00C70ED0" w:rsidP="006B78B8">
            <w:pPr>
              <w:autoSpaceDN w:val="0"/>
              <w:spacing w:after="0"/>
              <w:textAlignment w:val="baseline"/>
              <w:rPr>
                <w:ins w:id="94" w:author="Huawei" w:date="2022-04-18T09:55:00Z"/>
                <w:rFonts w:ascii="Arial" w:hAnsi="Arial" w:cs="Arial"/>
                <w:sz w:val="18"/>
                <w:szCs w:val="18"/>
                <w:lang w:val="en-US" w:eastAsia="zh-CN"/>
              </w:rPr>
            </w:pPr>
            <w:ins w:id="95"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46FB8DF" w14:textId="77777777" w:rsidR="00C70ED0" w:rsidRPr="004E528E" w:rsidRDefault="00C70ED0" w:rsidP="006B78B8">
            <w:pPr>
              <w:autoSpaceDN w:val="0"/>
              <w:spacing w:after="0"/>
              <w:jc w:val="center"/>
              <w:textAlignment w:val="baseline"/>
              <w:rPr>
                <w:ins w:id="96" w:author="Huawei" w:date="2022-04-18T09:55:00Z"/>
                <w:rFonts w:ascii="Arial" w:hAnsi="Arial" w:cs="Arial"/>
                <w:sz w:val="18"/>
                <w:szCs w:val="18"/>
                <w:lang w:val="en-US" w:eastAsia="zh-CN"/>
              </w:rPr>
            </w:pPr>
            <w:ins w:id="97"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1D1403E7" w14:textId="77777777" w:rsidR="00C70ED0" w:rsidRPr="004E528E" w:rsidRDefault="00C70ED0" w:rsidP="006B78B8">
            <w:pPr>
              <w:autoSpaceDN w:val="0"/>
              <w:spacing w:after="0"/>
              <w:jc w:val="center"/>
              <w:textAlignment w:val="baseline"/>
              <w:rPr>
                <w:ins w:id="98" w:author="Huawei" w:date="2022-04-18T09:55:00Z"/>
                <w:rFonts w:ascii="Arial" w:hAnsi="Arial" w:cs="Arial"/>
                <w:sz w:val="18"/>
                <w:szCs w:val="18"/>
                <w:lang w:val="en-US" w:eastAsia="zh-CN"/>
              </w:rPr>
            </w:pPr>
            <w:ins w:id="9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23E673EF" w14:textId="77777777" w:rsidR="00C70ED0" w:rsidRPr="004E528E" w:rsidRDefault="00C70ED0" w:rsidP="006B78B8">
            <w:pPr>
              <w:autoSpaceDN w:val="0"/>
              <w:spacing w:after="0"/>
              <w:jc w:val="center"/>
              <w:textAlignment w:val="baseline"/>
              <w:rPr>
                <w:ins w:id="100" w:author="Huawei" w:date="2022-04-18T09:55:00Z"/>
                <w:rFonts w:ascii="Arial" w:hAnsi="Arial" w:cs="Arial"/>
                <w:sz w:val="18"/>
                <w:szCs w:val="18"/>
                <w:lang w:val="en-US" w:eastAsia="zh-CN"/>
              </w:rPr>
            </w:pPr>
            <w:ins w:id="101" w:author="Huawei" w:date="2022-04-18T09:55: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5AFA6872" w14:textId="77777777" w:rsidR="00C70ED0" w:rsidRPr="004E528E" w:rsidRDefault="00C70ED0" w:rsidP="006B78B8">
            <w:pPr>
              <w:autoSpaceDN w:val="0"/>
              <w:spacing w:after="0"/>
              <w:jc w:val="center"/>
              <w:textAlignment w:val="baseline"/>
              <w:rPr>
                <w:ins w:id="102" w:author="Huawei" w:date="2022-04-18T09:55:00Z"/>
                <w:rFonts w:ascii="Arial" w:hAnsi="Arial" w:cs="Arial"/>
                <w:sz w:val="18"/>
                <w:szCs w:val="18"/>
                <w:lang w:val="en-US" w:eastAsia="zh-CN"/>
              </w:rPr>
            </w:pPr>
            <w:ins w:id="103" w:author="Huawei" w:date="2022-04-18T09:55: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EB05F3" w:rsidRPr="004E528E" w14:paraId="1809C0AF" w14:textId="77777777" w:rsidTr="006B78B8">
        <w:trPr>
          <w:trHeight w:val="825"/>
          <w:ins w:id="104" w:author="Huawei" w:date="2022-04-18T09:55: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4E636CCC" w14:textId="77777777" w:rsidR="00EB05F3" w:rsidRPr="004E528E" w:rsidRDefault="00EB05F3" w:rsidP="00EB05F3">
            <w:pPr>
              <w:autoSpaceDN w:val="0"/>
              <w:spacing w:after="0"/>
              <w:textAlignment w:val="baseline"/>
              <w:rPr>
                <w:ins w:id="105" w:author="Huawei" w:date="2022-04-18T09:55:00Z"/>
                <w:rFonts w:ascii="Arial" w:hAnsi="Arial" w:cs="Arial"/>
                <w:sz w:val="18"/>
                <w:szCs w:val="18"/>
                <w:lang w:val="en-US" w:eastAsia="zh-CN"/>
              </w:rPr>
            </w:pPr>
            <w:ins w:id="106"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5751BAFB" w14:textId="0CA86B7C" w:rsidR="00EB05F3" w:rsidRPr="00EB05F3" w:rsidRDefault="00EB05F3" w:rsidP="00EB05F3">
            <w:pPr>
              <w:autoSpaceDN w:val="0"/>
              <w:spacing w:after="0"/>
              <w:jc w:val="center"/>
              <w:textAlignment w:val="baseline"/>
              <w:rPr>
                <w:ins w:id="107" w:author="Huawei" w:date="2022-04-18T09:55:00Z"/>
                <w:rFonts w:ascii="Arial" w:hAnsi="Arial" w:cs="Arial"/>
                <w:sz w:val="18"/>
                <w:szCs w:val="18"/>
                <w:lang w:val="en-US" w:eastAsia="zh-CN"/>
              </w:rPr>
            </w:pPr>
            <w:ins w:id="108" w:author="Huawei" w:date="2022-04-18T12:11:00Z">
              <w:r w:rsidRPr="00EB05F3">
                <w:rPr>
                  <w:rFonts w:ascii="Arial" w:hAnsi="Arial" w:cs="Arial" w:hint="eastAsia"/>
                  <w:sz w:val="18"/>
                  <w:szCs w:val="18"/>
                  <w:lang w:val="en-US" w:eastAsia="zh-CN"/>
                </w:rPr>
                <w:t>5140</w:t>
              </w:r>
            </w:ins>
          </w:p>
        </w:tc>
        <w:tc>
          <w:tcPr>
            <w:tcW w:w="864" w:type="pct"/>
            <w:tcBorders>
              <w:top w:val="nil"/>
              <w:left w:val="nil"/>
              <w:bottom w:val="single" w:sz="4" w:space="0" w:color="auto"/>
              <w:right w:val="single" w:sz="4" w:space="0" w:color="auto"/>
            </w:tcBorders>
            <w:shd w:val="clear" w:color="auto" w:fill="4BACC6"/>
            <w:vAlign w:val="center"/>
            <w:hideMark/>
          </w:tcPr>
          <w:p w14:paraId="757F0619" w14:textId="35523DE6" w:rsidR="00EB05F3" w:rsidRPr="00EB05F3" w:rsidRDefault="00EB05F3" w:rsidP="00EB05F3">
            <w:pPr>
              <w:autoSpaceDN w:val="0"/>
              <w:spacing w:after="0"/>
              <w:jc w:val="center"/>
              <w:textAlignment w:val="baseline"/>
              <w:rPr>
                <w:ins w:id="109" w:author="Huawei" w:date="2022-04-18T09:55:00Z"/>
                <w:rFonts w:ascii="Arial" w:hAnsi="Arial" w:cs="Arial"/>
                <w:sz w:val="18"/>
                <w:szCs w:val="18"/>
                <w:lang w:val="en-US" w:eastAsia="zh-CN"/>
              </w:rPr>
            </w:pPr>
            <w:ins w:id="110" w:author="Huawei" w:date="2022-04-18T12:11:00Z">
              <w:r w:rsidRPr="00EB05F3">
                <w:rPr>
                  <w:rFonts w:ascii="Arial" w:hAnsi="Arial" w:cs="Arial" w:hint="eastAsia"/>
                  <w:sz w:val="18"/>
                  <w:szCs w:val="18"/>
                  <w:lang w:val="en-US" w:eastAsia="zh-CN"/>
                </w:rPr>
                <w:t>5240</w:t>
              </w:r>
            </w:ins>
          </w:p>
        </w:tc>
        <w:tc>
          <w:tcPr>
            <w:tcW w:w="816" w:type="pct"/>
            <w:tcBorders>
              <w:top w:val="nil"/>
              <w:left w:val="nil"/>
              <w:bottom w:val="single" w:sz="4" w:space="0" w:color="auto"/>
              <w:right w:val="single" w:sz="4" w:space="0" w:color="auto"/>
            </w:tcBorders>
            <w:shd w:val="clear" w:color="auto" w:fill="4BACC6"/>
            <w:vAlign w:val="center"/>
            <w:hideMark/>
          </w:tcPr>
          <w:p w14:paraId="2519E1E6" w14:textId="15864D8D" w:rsidR="00EB05F3" w:rsidRPr="004E528E" w:rsidRDefault="00EB05F3" w:rsidP="00EB05F3">
            <w:pPr>
              <w:autoSpaceDN w:val="0"/>
              <w:spacing w:after="0"/>
              <w:jc w:val="center"/>
              <w:textAlignment w:val="baseline"/>
              <w:rPr>
                <w:ins w:id="111" w:author="Huawei" w:date="2022-04-18T09:55:00Z"/>
                <w:rFonts w:ascii="Arial" w:hAnsi="Arial" w:cs="Arial"/>
                <w:sz w:val="18"/>
                <w:szCs w:val="18"/>
                <w:lang w:val="en-US" w:eastAsia="zh-CN"/>
              </w:rPr>
            </w:pPr>
            <w:ins w:id="112" w:author="Huawei" w:date="2022-04-18T12:11:00Z">
              <w:r w:rsidRPr="00EB05F3">
                <w:rPr>
                  <w:rFonts w:ascii="Arial" w:hAnsi="Arial" w:cs="Arial" w:hint="eastAsia"/>
                  <w:sz w:val="18"/>
                  <w:szCs w:val="18"/>
                  <w:lang w:val="en-US" w:eastAsia="zh-CN"/>
                </w:rPr>
                <w:t>6600</w:t>
              </w:r>
            </w:ins>
          </w:p>
        </w:tc>
        <w:tc>
          <w:tcPr>
            <w:tcW w:w="937" w:type="pct"/>
            <w:tcBorders>
              <w:top w:val="nil"/>
              <w:left w:val="nil"/>
              <w:bottom w:val="single" w:sz="4" w:space="0" w:color="auto"/>
              <w:right w:val="single" w:sz="8" w:space="0" w:color="auto"/>
            </w:tcBorders>
            <w:shd w:val="clear" w:color="auto" w:fill="4BACC6"/>
            <w:vAlign w:val="center"/>
            <w:hideMark/>
          </w:tcPr>
          <w:p w14:paraId="6CFBEEEC" w14:textId="7F4B9A22" w:rsidR="00EB05F3" w:rsidRPr="004E528E" w:rsidRDefault="00EB05F3" w:rsidP="00EB05F3">
            <w:pPr>
              <w:autoSpaceDN w:val="0"/>
              <w:spacing w:after="0"/>
              <w:jc w:val="center"/>
              <w:textAlignment w:val="baseline"/>
              <w:rPr>
                <w:ins w:id="113" w:author="Huawei" w:date="2022-04-18T09:55:00Z"/>
                <w:rFonts w:ascii="Arial" w:hAnsi="Arial" w:cs="Arial"/>
                <w:sz w:val="18"/>
                <w:szCs w:val="18"/>
                <w:lang w:val="en-US" w:eastAsia="zh-CN"/>
              </w:rPr>
            </w:pPr>
            <w:ins w:id="114" w:author="Huawei" w:date="2022-04-18T12:11:00Z">
              <w:r w:rsidRPr="00EB05F3">
                <w:rPr>
                  <w:rFonts w:ascii="Arial" w:hAnsi="Arial" w:cs="Arial" w:hint="eastAsia"/>
                  <w:sz w:val="18"/>
                  <w:szCs w:val="18"/>
                  <w:lang w:val="en-US" w:eastAsia="zh-CN"/>
                </w:rPr>
                <w:t>7600</w:t>
              </w:r>
            </w:ins>
          </w:p>
        </w:tc>
      </w:tr>
      <w:tr w:rsidR="00C70ED0" w:rsidRPr="004E528E" w14:paraId="5DA358CD" w14:textId="77777777" w:rsidTr="006B78B8">
        <w:trPr>
          <w:trHeight w:val="285"/>
          <w:ins w:id="115"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4931B13F" w14:textId="77777777" w:rsidR="00C70ED0" w:rsidRPr="004E528E" w:rsidRDefault="00C70ED0" w:rsidP="006B78B8">
            <w:pPr>
              <w:autoSpaceDN w:val="0"/>
              <w:spacing w:after="0"/>
              <w:textAlignment w:val="baseline"/>
              <w:rPr>
                <w:ins w:id="116" w:author="Huawei" w:date="2022-04-18T09:55:00Z"/>
                <w:rFonts w:ascii="Arial" w:hAnsi="Arial" w:cs="Arial"/>
                <w:sz w:val="18"/>
                <w:szCs w:val="18"/>
                <w:lang w:val="en-US" w:eastAsia="zh-CN"/>
              </w:rPr>
            </w:pPr>
            <w:ins w:id="117" w:author="Huawei" w:date="2022-04-18T09:55: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2699628" w14:textId="77777777" w:rsidR="00C70ED0" w:rsidRPr="004E528E" w:rsidRDefault="00C70ED0" w:rsidP="006B78B8">
            <w:pPr>
              <w:autoSpaceDN w:val="0"/>
              <w:spacing w:after="0"/>
              <w:jc w:val="center"/>
              <w:textAlignment w:val="baseline"/>
              <w:rPr>
                <w:ins w:id="118" w:author="Huawei" w:date="2022-04-18T09:55:00Z"/>
                <w:rFonts w:ascii="Arial" w:hAnsi="Arial" w:cs="Arial"/>
                <w:sz w:val="18"/>
                <w:szCs w:val="18"/>
                <w:lang w:val="en-US" w:eastAsia="zh-CN"/>
              </w:rPr>
            </w:pPr>
            <w:ins w:id="119"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77B22EF4" w14:textId="77777777" w:rsidR="00C70ED0" w:rsidRPr="004E528E" w:rsidRDefault="00C70ED0" w:rsidP="006B78B8">
            <w:pPr>
              <w:autoSpaceDN w:val="0"/>
              <w:spacing w:after="0"/>
              <w:jc w:val="center"/>
              <w:textAlignment w:val="baseline"/>
              <w:rPr>
                <w:ins w:id="120" w:author="Huawei" w:date="2022-04-18T09:55:00Z"/>
                <w:rFonts w:ascii="Arial" w:hAnsi="Arial" w:cs="Arial"/>
                <w:sz w:val="18"/>
                <w:szCs w:val="18"/>
                <w:lang w:val="en-US" w:eastAsia="zh-CN"/>
              </w:rPr>
            </w:pPr>
            <w:ins w:id="121"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09C05036" w14:textId="77777777" w:rsidR="00C70ED0" w:rsidRPr="004E528E" w:rsidRDefault="00C70ED0" w:rsidP="006B78B8">
            <w:pPr>
              <w:autoSpaceDN w:val="0"/>
              <w:spacing w:after="0"/>
              <w:jc w:val="center"/>
              <w:textAlignment w:val="baseline"/>
              <w:rPr>
                <w:ins w:id="122" w:author="Huawei" w:date="2022-04-18T09:55:00Z"/>
                <w:rFonts w:ascii="Arial" w:hAnsi="Arial" w:cs="Arial"/>
                <w:sz w:val="18"/>
                <w:szCs w:val="18"/>
                <w:lang w:val="en-US" w:eastAsia="zh-CN"/>
              </w:rPr>
            </w:pPr>
            <w:ins w:id="123" w:author="Huawei" w:date="2022-04-18T09:55: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31D1EDFA" w14:textId="77777777" w:rsidR="00C70ED0" w:rsidRPr="004E528E" w:rsidRDefault="00C70ED0" w:rsidP="006B78B8">
            <w:pPr>
              <w:autoSpaceDN w:val="0"/>
              <w:spacing w:after="0"/>
              <w:jc w:val="center"/>
              <w:textAlignment w:val="baseline"/>
              <w:rPr>
                <w:ins w:id="124" w:author="Huawei" w:date="2022-04-18T09:55:00Z"/>
                <w:rFonts w:ascii="Arial" w:hAnsi="Arial" w:cs="Arial"/>
                <w:sz w:val="18"/>
                <w:szCs w:val="18"/>
                <w:lang w:val="en-US" w:eastAsia="zh-CN"/>
              </w:rPr>
            </w:pPr>
            <w:ins w:id="125" w:author="Huawei" w:date="2022-04-18T09:55: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EB05F3" w:rsidRPr="004E528E" w14:paraId="7A3786BC" w14:textId="77777777" w:rsidTr="006B78B8">
        <w:trPr>
          <w:trHeight w:val="660"/>
          <w:ins w:id="126"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E92872A" w14:textId="77777777" w:rsidR="00EB05F3" w:rsidRPr="004E528E" w:rsidRDefault="00EB05F3" w:rsidP="00EB05F3">
            <w:pPr>
              <w:autoSpaceDN w:val="0"/>
              <w:spacing w:after="0"/>
              <w:textAlignment w:val="baseline"/>
              <w:rPr>
                <w:ins w:id="127" w:author="Huawei" w:date="2022-04-18T09:55:00Z"/>
                <w:rFonts w:ascii="Arial" w:hAnsi="Arial" w:cs="Arial"/>
                <w:sz w:val="18"/>
                <w:szCs w:val="18"/>
                <w:lang w:val="en-US" w:eastAsia="zh-CN"/>
              </w:rPr>
            </w:pPr>
            <w:ins w:id="128" w:author="Huawei" w:date="2022-04-18T09:55: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3658362B" w14:textId="092D8757" w:rsidR="00EB05F3" w:rsidRPr="004E528E" w:rsidRDefault="00EB05F3" w:rsidP="00EB05F3">
            <w:pPr>
              <w:autoSpaceDN w:val="0"/>
              <w:spacing w:after="0"/>
              <w:jc w:val="center"/>
              <w:textAlignment w:val="baseline"/>
              <w:rPr>
                <w:ins w:id="129" w:author="Huawei" w:date="2022-04-18T09:55:00Z"/>
                <w:rFonts w:ascii="Arial" w:hAnsi="Arial" w:cs="Arial"/>
                <w:sz w:val="18"/>
                <w:szCs w:val="18"/>
                <w:lang w:val="en-US" w:eastAsia="zh-CN"/>
              </w:rPr>
            </w:pPr>
            <w:ins w:id="130" w:author="Huawei" w:date="2022-04-18T12:12:00Z">
              <w:r w:rsidRPr="00EB05F3">
                <w:rPr>
                  <w:rFonts w:ascii="Arial" w:hAnsi="Arial" w:cs="Arial" w:hint="eastAsia"/>
                  <w:sz w:val="18"/>
                  <w:szCs w:val="18"/>
                  <w:lang w:val="en-US" w:eastAsia="zh-CN"/>
                </w:rPr>
                <w:t>7710</w:t>
              </w:r>
            </w:ins>
          </w:p>
        </w:tc>
        <w:tc>
          <w:tcPr>
            <w:tcW w:w="864" w:type="pct"/>
            <w:tcBorders>
              <w:top w:val="nil"/>
              <w:left w:val="nil"/>
              <w:bottom w:val="single" w:sz="4" w:space="0" w:color="auto"/>
              <w:right w:val="single" w:sz="4" w:space="0" w:color="auto"/>
            </w:tcBorders>
            <w:shd w:val="clear" w:color="auto" w:fill="00B0F0"/>
            <w:vAlign w:val="center"/>
            <w:hideMark/>
          </w:tcPr>
          <w:p w14:paraId="7122D647" w14:textId="5131F02B" w:rsidR="00EB05F3" w:rsidRPr="004E528E" w:rsidRDefault="00EB05F3" w:rsidP="00EB05F3">
            <w:pPr>
              <w:autoSpaceDN w:val="0"/>
              <w:spacing w:after="0"/>
              <w:jc w:val="center"/>
              <w:textAlignment w:val="baseline"/>
              <w:rPr>
                <w:ins w:id="131" w:author="Huawei" w:date="2022-04-18T09:55:00Z"/>
                <w:rFonts w:ascii="Arial" w:hAnsi="Arial" w:cs="Arial"/>
                <w:sz w:val="18"/>
                <w:szCs w:val="18"/>
                <w:lang w:val="en-US" w:eastAsia="zh-CN"/>
              </w:rPr>
            </w:pPr>
            <w:ins w:id="132" w:author="Huawei" w:date="2022-04-18T12:12:00Z">
              <w:r w:rsidRPr="00EB05F3">
                <w:rPr>
                  <w:rFonts w:ascii="Arial" w:hAnsi="Arial" w:cs="Arial" w:hint="eastAsia"/>
                  <w:sz w:val="18"/>
                  <w:szCs w:val="18"/>
                  <w:lang w:val="en-US" w:eastAsia="zh-CN"/>
                </w:rPr>
                <w:t>7860</w:t>
              </w:r>
            </w:ins>
          </w:p>
        </w:tc>
        <w:tc>
          <w:tcPr>
            <w:tcW w:w="816" w:type="pct"/>
            <w:tcBorders>
              <w:top w:val="nil"/>
              <w:left w:val="nil"/>
              <w:bottom w:val="single" w:sz="4" w:space="0" w:color="auto"/>
              <w:right w:val="single" w:sz="4" w:space="0" w:color="auto"/>
            </w:tcBorders>
            <w:shd w:val="clear" w:color="auto" w:fill="00B0F0"/>
            <w:vAlign w:val="center"/>
            <w:hideMark/>
          </w:tcPr>
          <w:p w14:paraId="608346A5" w14:textId="7F1233BB" w:rsidR="00EB05F3" w:rsidRPr="004E528E" w:rsidRDefault="00EB05F3" w:rsidP="00EB05F3">
            <w:pPr>
              <w:autoSpaceDN w:val="0"/>
              <w:spacing w:after="0"/>
              <w:jc w:val="center"/>
              <w:textAlignment w:val="baseline"/>
              <w:rPr>
                <w:ins w:id="133" w:author="Huawei" w:date="2022-04-18T09:55:00Z"/>
                <w:rFonts w:ascii="Arial" w:hAnsi="Arial" w:cs="Arial"/>
                <w:sz w:val="18"/>
                <w:szCs w:val="18"/>
                <w:lang w:val="en-US" w:eastAsia="zh-CN"/>
              </w:rPr>
            </w:pPr>
            <w:ins w:id="134" w:author="Huawei" w:date="2022-04-18T12:12:00Z">
              <w:r w:rsidRPr="00EB05F3">
                <w:rPr>
                  <w:rFonts w:ascii="Arial" w:hAnsi="Arial" w:cs="Arial" w:hint="eastAsia"/>
                  <w:sz w:val="18"/>
                  <w:szCs w:val="18"/>
                  <w:lang w:val="en-US" w:eastAsia="zh-CN"/>
                </w:rPr>
                <w:t>9900</w:t>
              </w:r>
            </w:ins>
          </w:p>
        </w:tc>
        <w:tc>
          <w:tcPr>
            <w:tcW w:w="937" w:type="pct"/>
            <w:tcBorders>
              <w:top w:val="nil"/>
              <w:left w:val="nil"/>
              <w:bottom w:val="single" w:sz="4" w:space="0" w:color="auto"/>
              <w:right w:val="single" w:sz="8" w:space="0" w:color="auto"/>
            </w:tcBorders>
            <w:shd w:val="clear" w:color="auto" w:fill="00B0F0"/>
            <w:vAlign w:val="center"/>
            <w:hideMark/>
          </w:tcPr>
          <w:p w14:paraId="273A14AA" w14:textId="51303080" w:rsidR="00EB05F3" w:rsidRPr="004E528E" w:rsidRDefault="00EB05F3" w:rsidP="00EB05F3">
            <w:pPr>
              <w:autoSpaceDN w:val="0"/>
              <w:spacing w:after="0"/>
              <w:jc w:val="center"/>
              <w:textAlignment w:val="baseline"/>
              <w:rPr>
                <w:ins w:id="135" w:author="Huawei" w:date="2022-04-18T09:55:00Z"/>
                <w:rFonts w:ascii="Arial" w:hAnsi="Arial" w:cs="Arial"/>
                <w:sz w:val="18"/>
                <w:szCs w:val="18"/>
                <w:lang w:val="en-US" w:eastAsia="zh-CN"/>
              </w:rPr>
            </w:pPr>
            <w:ins w:id="136" w:author="Huawei" w:date="2022-04-18T12:12:00Z">
              <w:r w:rsidRPr="00EB05F3">
                <w:rPr>
                  <w:rFonts w:ascii="Arial" w:hAnsi="Arial" w:cs="Arial" w:hint="eastAsia"/>
                  <w:sz w:val="18"/>
                  <w:szCs w:val="18"/>
                  <w:lang w:val="en-US" w:eastAsia="zh-CN"/>
                </w:rPr>
                <w:t>11400</w:t>
              </w:r>
            </w:ins>
          </w:p>
        </w:tc>
      </w:tr>
      <w:tr w:rsidR="00C70ED0" w:rsidRPr="004E528E" w14:paraId="51C0932D" w14:textId="77777777" w:rsidTr="006B78B8">
        <w:trPr>
          <w:trHeight w:val="285"/>
          <w:ins w:id="137"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F38D75A" w14:textId="77777777" w:rsidR="00C70ED0" w:rsidRPr="004E528E" w:rsidRDefault="00C70ED0" w:rsidP="006B78B8">
            <w:pPr>
              <w:autoSpaceDN w:val="0"/>
              <w:spacing w:after="0"/>
              <w:textAlignment w:val="baseline"/>
              <w:rPr>
                <w:ins w:id="138" w:author="Huawei" w:date="2022-04-18T09:55:00Z"/>
                <w:rFonts w:ascii="Arial" w:hAnsi="Arial" w:cs="Arial"/>
                <w:sz w:val="18"/>
                <w:szCs w:val="18"/>
                <w:lang w:val="en-US" w:eastAsia="zh-CN"/>
              </w:rPr>
            </w:pPr>
            <w:ins w:id="139" w:author="Huawei" w:date="2022-04-18T09:55: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02AA77AF" w14:textId="77777777" w:rsidR="00C70ED0" w:rsidRPr="004E528E" w:rsidRDefault="00C70ED0" w:rsidP="006B78B8">
            <w:pPr>
              <w:autoSpaceDN w:val="0"/>
              <w:spacing w:after="0"/>
              <w:jc w:val="center"/>
              <w:textAlignment w:val="baseline"/>
              <w:rPr>
                <w:ins w:id="140" w:author="Huawei" w:date="2022-04-18T09:55:00Z"/>
                <w:rFonts w:ascii="Arial" w:hAnsi="Arial" w:cs="Arial"/>
                <w:sz w:val="18"/>
                <w:szCs w:val="18"/>
                <w:lang w:val="en-US" w:eastAsia="zh-CN"/>
              </w:rPr>
            </w:pPr>
            <w:ins w:id="141" w:author="Huawei" w:date="2022-04-18T09:55: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60BE1BD6" w14:textId="77777777" w:rsidR="00C70ED0" w:rsidRPr="004E528E" w:rsidRDefault="00C70ED0" w:rsidP="006B78B8">
            <w:pPr>
              <w:autoSpaceDN w:val="0"/>
              <w:spacing w:after="0"/>
              <w:jc w:val="center"/>
              <w:textAlignment w:val="baseline"/>
              <w:rPr>
                <w:ins w:id="142" w:author="Huawei" w:date="2022-04-18T09:55:00Z"/>
                <w:rFonts w:ascii="Arial" w:hAnsi="Arial" w:cs="Arial"/>
                <w:sz w:val="18"/>
                <w:szCs w:val="18"/>
                <w:lang w:val="en-US" w:eastAsia="zh-CN"/>
              </w:rPr>
            </w:pPr>
            <w:ins w:id="143" w:author="Huawei" w:date="2022-04-18T09:55: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783EC179" w14:textId="77777777" w:rsidR="00C70ED0" w:rsidRPr="004E528E" w:rsidRDefault="00C70ED0" w:rsidP="006B78B8">
            <w:pPr>
              <w:autoSpaceDN w:val="0"/>
              <w:spacing w:after="0"/>
              <w:jc w:val="center"/>
              <w:textAlignment w:val="baseline"/>
              <w:rPr>
                <w:ins w:id="144" w:author="Huawei" w:date="2022-04-18T09:55:00Z"/>
                <w:rFonts w:ascii="Arial" w:hAnsi="Arial" w:cs="Arial"/>
                <w:sz w:val="18"/>
                <w:szCs w:val="18"/>
                <w:lang w:val="en-US" w:eastAsia="zh-CN"/>
              </w:rPr>
            </w:pPr>
            <w:ins w:id="145" w:author="Huawei" w:date="2022-04-18T09:55: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1A9142E9" w14:textId="77777777" w:rsidR="00C70ED0" w:rsidRPr="004E528E" w:rsidRDefault="00C70ED0" w:rsidP="006B78B8">
            <w:pPr>
              <w:autoSpaceDN w:val="0"/>
              <w:spacing w:after="0"/>
              <w:jc w:val="center"/>
              <w:textAlignment w:val="baseline"/>
              <w:rPr>
                <w:ins w:id="146" w:author="Huawei" w:date="2022-04-18T09:55:00Z"/>
                <w:rFonts w:ascii="Arial" w:hAnsi="Arial" w:cs="Arial"/>
                <w:sz w:val="18"/>
                <w:szCs w:val="18"/>
                <w:lang w:val="en-US" w:eastAsia="zh-CN"/>
              </w:rPr>
            </w:pPr>
            <w:ins w:id="147" w:author="Huawei" w:date="2022-04-18T09:55: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EB05F3" w:rsidRPr="004E528E" w14:paraId="23FC8915" w14:textId="77777777" w:rsidTr="006B78B8">
        <w:trPr>
          <w:trHeight w:val="705"/>
          <w:ins w:id="148"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3DAF778" w14:textId="77777777" w:rsidR="00EB05F3" w:rsidRPr="004E528E" w:rsidRDefault="00EB05F3" w:rsidP="00EB05F3">
            <w:pPr>
              <w:autoSpaceDN w:val="0"/>
              <w:spacing w:after="0"/>
              <w:textAlignment w:val="baseline"/>
              <w:rPr>
                <w:ins w:id="149" w:author="Huawei" w:date="2022-04-18T09:55:00Z"/>
                <w:rFonts w:ascii="Arial" w:hAnsi="Arial" w:cs="Arial"/>
                <w:sz w:val="18"/>
                <w:szCs w:val="18"/>
                <w:lang w:val="en-US" w:eastAsia="zh-CN"/>
              </w:rPr>
            </w:pPr>
            <w:ins w:id="150" w:author="Huawei" w:date="2022-04-18T09:55:00Z">
              <w:r w:rsidRPr="004E528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254936E" w14:textId="0D427FB0" w:rsidR="00EB05F3" w:rsidRPr="004E528E" w:rsidRDefault="00EB05F3" w:rsidP="00EB05F3">
            <w:pPr>
              <w:autoSpaceDN w:val="0"/>
              <w:spacing w:after="0"/>
              <w:jc w:val="center"/>
              <w:textAlignment w:val="baseline"/>
              <w:rPr>
                <w:ins w:id="151" w:author="Huawei" w:date="2022-04-18T09:55:00Z"/>
                <w:rFonts w:ascii="Arial" w:hAnsi="Arial" w:cs="Arial"/>
                <w:sz w:val="18"/>
                <w:szCs w:val="18"/>
                <w:lang w:val="en-US" w:eastAsia="zh-CN"/>
              </w:rPr>
            </w:pPr>
            <w:ins w:id="152" w:author="Huawei" w:date="2022-04-18T12:12:00Z">
              <w:r w:rsidRPr="00EB05F3">
                <w:rPr>
                  <w:rFonts w:ascii="Arial" w:hAnsi="Arial" w:cs="Arial" w:hint="eastAsia"/>
                  <w:sz w:val="18"/>
                  <w:szCs w:val="18"/>
                  <w:lang w:val="en-US" w:eastAsia="zh-CN"/>
                </w:rPr>
                <w:t>10280</w:t>
              </w:r>
            </w:ins>
          </w:p>
        </w:tc>
        <w:tc>
          <w:tcPr>
            <w:tcW w:w="864" w:type="pct"/>
            <w:tcBorders>
              <w:top w:val="nil"/>
              <w:left w:val="nil"/>
              <w:bottom w:val="single" w:sz="4" w:space="0" w:color="auto"/>
              <w:right w:val="single" w:sz="4" w:space="0" w:color="auto"/>
            </w:tcBorders>
            <w:shd w:val="clear" w:color="auto" w:fill="00B0F0"/>
            <w:vAlign w:val="center"/>
            <w:hideMark/>
          </w:tcPr>
          <w:p w14:paraId="61A8BED2" w14:textId="064D3B5E" w:rsidR="00EB05F3" w:rsidRPr="004E528E" w:rsidRDefault="00EB05F3" w:rsidP="00EB05F3">
            <w:pPr>
              <w:autoSpaceDN w:val="0"/>
              <w:spacing w:after="0"/>
              <w:jc w:val="center"/>
              <w:textAlignment w:val="baseline"/>
              <w:rPr>
                <w:ins w:id="153" w:author="Huawei" w:date="2022-04-18T09:55:00Z"/>
                <w:rFonts w:ascii="Arial" w:hAnsi="Arial" w:cs="Arial"/>
                <w:sz w:val="18"/>
                <w:szCs w:val="18"/>
                <w:lang w:val="en-US" w:eastAsia="zh-CN"/>
              </w:rPr>
            </w:pPr>
            <w:ins w:id="154" w:author="Huawei" w:date="2022-04-18T12:12:00Z">
              <w:r w:rsidRPr="00EB05F3">
                <w:rPr>
                  <w:rFonts w:ascii="Arial" w:hAnsi="Arial" w:cs="Arial" w:hint="eastAsia"/>
                  <w:sz w:val="18"/>
                  <w:szCs w:val="18"/>
                  <w:lang w:val="en-US" w:eastAsia="zh-CN"/>
                </w:rPr>
                <w:t>10480</w:t>
              </w:r>
            </w:ins>
          </w:p>
        </w:tc>
        <w:tc>
          <w:tcPr>
            <w:tcW w:w="816" w:type="pct"/>
            <w:tcBorders>
              <w:top w:val="nil"/>
              <w:left w:val="nil"/>
              <w:bottom w:val="single" w:sz="4" w:space="0" w:color="auto"/>
              <w:right w:val="single" w:sz="4" w:space="0" w:color="auto"/>
            </w:tcBorders>
            <w:shd w:val="clear" w:color="auto" w:fill="00B0F0"/>
            <w:vAlign w:val="center"/>
            <w:hideMark/>
          </w:tcPr>
          <w:p w14:paraId="21AD72A8" w14:textId="67B1DD46" w:rsidR="00EB05F3" w:rsidRPr="004E528E" w:rsidRDefault="00EB05F3" w:rsidP="00EB05F3">
            <w:pPr>
              <w:autoSpaceDN w:val="0"/>
              <w:spacing w:after="0"/>
              <w:jc w:val="center"/>
              <w:textAlignment w:val="baseline"/>
              <w:rPr>
                <w:ins w:id="155" w:author="Huawei" w:date="2022-04-18T09:55:00Z"/>
                <w:rFonts w:ascii="Arial" w:hAnsi="Arial" w:cs="Arial"/>
                <w:sz w:val="18"/>
                <w:szCs w:val="18"/>
                <w:lang w:val="en-US" w:eastAsia="zh-CN"/>
              </w:rPr>
            </w:pPr>
            <w:ins w:id="156" w:author="Huawei" w:date="2022-04-18T12:12:00Z">
              <w:r w:rsidRPr="00EB05F3">
                <w:rPr>
                  <w:rFonts w:ascii="Arial" w:hAnsi="Arial" w:cs="Arial" w:hint="eastAsia"/>
                  <w:sz w:val="18"/>
                  <w:szCs w:val="18"/>
                  <w:lang w:val="en-US" w:eastAsia="zh-CN"/>
                </w:rPr>
                <w:t>13200</w:t>
              </w:r>
            </w:ins>
          </w:p>
        </w:tc>
        <w:tc>
          <w:tcPr>
            <w:tcW w:w="937" w:type="pct"/>
            <w:tcBorders>
              <w:top w:val="nil"/>
              <w:left w:val="nil"/>
              <w:bottom w:val="single" w:sz="4" w:space="0" w:color="auto"/>
              <w:right w:val="single" w:sz="4" w:space="0" w:color="auto"/>
            </w:tcBorders>
            <w:shd w:val="clear" w:color="auto" w:fill="00B0F0"/>
            <w:vAlign w:val="center"/>
            <w:hideMark/>
          </w:tcPr>
          <w:p w14:paraId="16144DE2" w14:textId="08289EC9" w:rsidR="00EB05F3" w:rsidRPr="004E528E" w:rsidRDefault="00EB05F3" w:rsidP="00EB05F3">
            <w:pPr>
              <w:autoSpaceDN w:val="0"/>
              <w:spacing w:after="0"/>
              <w:jc w:val="center"/>
              <w:textAlignment w:val="baseline"/>
              <w:rPr>
                <w:ins w:id="157" w:author="Huawei" w:date="2022-04-18T09:55:00Z"/>
                <w:rFonts w:ascii="Arial" w:hAnsi="Arial" w:cs="Arial"/>
                <w:sz w:val="18"/>
                <w:szCs w:val="18"/>
                <w:lang w:val="en-US" w:eastAsia="zh-CN"/>
              </w:rPr>
            </w:pPr>
            <w:ins w:id="158" w:author="Huawei" w:date="2022-04-18T12:12:00Z">
              <w:r w:rsidRPr="00EB05F3">
                <w:rPr>
                  <w:rFonts w:ascii="Arial" w:hAnsi="Arial" w:cs="Arial" w:hint="eastAsia"/>
                  <w:sz w:val="18"/>
                  <w:szCs w:val="18"/>
                  <w:lang w:val="en-US" w:eastAsia="zh-CN"/>
                </w:rPr>
                <w:t>15200</w:t>
              </w:r>
            </w:ins>
          </w:p>
        </w:tc>
      </w:tr>
      <w:tr w:rsidR="00C70ED0" w:rsidRPr="004E528E" w14:paraId="3159CD9C" w14:textId="77777777" w:rsidTr="006B78B8">
        <w:trPr>
          <w:trHeight w:val="285"/>
          <w:ins w:id="159"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A23A407" w14:textId="77777777" w:rsidR="00C70ED0" w:rsidRPr="004E528E" w:rsidRDefault="00C70ED0" w:rsidP="006B78B8">
            <w:pPr>
              <w:autoSpaceDN w:val="0"/>
              <w:spacing w:after="0"/>
              <w:textAlignment w:val="baseline"/>
              <w:rPr>
                <w:ins w:id="160" w:author="Huawei" w:date="2022-04-18T09:55:00Z"/>
                <w:rFonts w:ascii="Arial" w:hAnsi="Arial" w:cs="Arial"/>
                <w:sz w:val="18"/>
                <w:szCs w:val="18"/>
                <w:lang w:val="en-US" w:eastAsia="zh-CN"/>
              </w:rPr>
            </w:pPr>
            <w:ins w:id="161" w:author="Huawei" w:date="2022-04-18T09:55:00Z">
              <w:r w:rsidRPr="004E528E">
                <w:rPr>
                  <w:rFonts w:ascii="Arial" w:hAnsi="Arial" w:cs="Arial"/>
                  <w:sz w:val="18"/>
                  <w:szCs w:val="18"/>
                  <w:lang w:val="en-US" w:eastAsia="zh-CN"/>
                </w:rPr>
                <w:lastRenderedPageBreak/>
                <w:t>5th harmonics frequency limits</w:t>
              </w:r>
            </w:ins>
          </w:p>
        </w:tc>
        <w:tc>
          <w:tcPr>
            <w:tcW w:w="864" w:type="pct"/>
            <w:tcBorders>
              <w:top w:val="nil"/>
              <w:left w:val="nil"/>
              <w:bottom w:val="single" w:sz="4" w:space="0" w:color="auto"/>
              <w:right w:val="single" w:sz="4" w:space="0" w:color="auto"/>
            </w:tcBorders>
            <w:vAlign w:val="center"/>
            <w:hideMark/>
          </w:tcPr>
          <w:p w14:paraId="34585944" w14:textId="77777777" w:rsidR="00C70ED0" w:rsidRPr="004E528E" w:rsidRDefault="00C70ED0" w:rsidP="006B78B8">
            <w:pPr>
              <w:autoSpaceDN w:val="0"/>
              <w:spacing w:after="0"/>
              <w:jc w:val="center"/>
              <w:textAlignment w:val="baseline"/>
              <w:rPr>
                <w:ins w:id="162" w:author="Huawei" w:date="2022-04-18T09:55:00Z"/>
                <w:rFonts w:ascii="Arial" w:hAnsi="Arial" w:cs="Arial"/>
                <w:sz w:val="18"/>
                <w:szCs w:val="18"/>
                <w:lang w:val="en-US" w:eastAsia="zh-CN"/>
              </w:rPr>
            </w:pPr>
            <w:ins w:id="163" w:author="Huawei" w:date="2022-04-18T09:55: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C654C70" w14:textId="77777777" w:rsidR="00C70ED0" w:rsidRPr="004E528E" w:rsidRDefault="00C70ED0" w:rsidP="006B78B8">
            <w:pPr>
              <w:autoSpaceDN w:val="0"/>
              <w:spacing w:after="0"/>
              <w:jc w:val="center"/>
              <w:textAlignment w:val="baseline"/>
              <w:rPr>
                <w:ins w:id="164" w:author="Huawei" w:date="2022-04-18T09:55:00Z"/>
                <w:rFonts w:ascii="Arial" w:hAnsi="Arial" w:cs="Arial"/>
                <w:sz w:val="18"/>
                <w:szCs w:val="18"/>
                <w:lang w:val="en-US" w:eastAsia="zh-CN"/>
              </w:rPr>
            </w:pPr>
            <w:ins w:id="165" w:author="Huawei" w:date="2022-04-18T09:55: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15322A26" w14:textId="77777777" w:rsidR="00C70ED0" w:rsidRPr="004E528E" w:rsidRDefault="00C70ED0" w:rsidP="006B78B8">
            <w:pPr>
              <w:autoSpaceDN w:val="0"/>
              <w:spacing w:after="0"/>
              <w:jc w:val="center"/>
              <w:textAlignment w:val="baseline"/>
              <w:rPr>
                <w:ins w:id="166" w:author="Huawei" w:date="2022-04-18T09:55:00Z"/>
                <w:rFonts w:ascii="Arial" w:hAnsi="Arial" w:cs="Arial"/>
                <w:sz w:val="18"/>
                <w:szCs w:val="18"/>
                <w:lang w:val="en-US" w:eastAsia="zh-CN"/>
              </w:rPr>
            </w:pPr>
            <w:ins w:id="167" w:author="Huawei" w:date="2022-04-18T09:55: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087B5E4" w14:textId="77777777" w:rsidR="00C70ED0" w:rsidRPr="004E528E" w:rsidRDefault="00C70ED0" w:rsidP="006B78B8">
            <w:pPr>
              <w:autoSpaceDN w:val="0"/>
              <w:spacing w:after="0"/>
              <w:jc w:val="center"/>
              <w:textAlignment w:val="baseline"/>
              <w:rPr>
                <w:ins w:id="168" w:author="Huawei" w:date="2022-04-18T09:55:00Z"/>
                <w:rFonts w:ascii="Arial" w:hAnsi="Arial" w:cs="Arial"/>
                <w:sz w:val="18"/>
                <w:szCs w:val="18"/>
                <w:lang w:val="en-US" w:eastAsia="zh-CN"/>
              </w:rPr>
            </w:pPr>
            <w:ins w:id="169" w:author="Huawei" w:date="2022-04-18T09:55: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fy_high</w:t>
              </w:r>
              <w:proofErr w:type="spellEnd"/>
            </w:ins>
          </w:p>
        </w:tc>
      </w:tr>
      <w:tr w:rsidR="00C70ED0" w:rsidRPr="004E528E" w14:paraId="5AA0D651" w14:textId="77777777" w:rsidTr="006B78B8">
        <w:trPr>
          <w:trHeight w:val="735"/>
          <w:ins w:id="170" w:author="Huawei" w:date="2022-04-18T09:55: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5D31B515" w14:textId="77777777" w:rsidR="00C70ED0" w:rsidRPr="004E528E" w:rsidRDefault="00C70ED0" w:rsidP="006B78B8">
            <w:pPr>
              <w:autoSpaceDN w:val="0"/>
              <w:spacing w:after="0"/>
              <w:textAlignment w:val="baseline"/>
              <w:rPr>
                <w:ins w:id="171" w:author="Huawei" w:date="2022-04-18T09:55:00Z"/>
                <w:rFonts w:ascii="Arial" w:hAnsi="Arial" w:cs="Arial"/>
                <w:sz w:val="18"/>
                <w:szCs w:val="18"/>
                <w:lang w:val="en-US" w:eastAsia="zh-CN"/>
              </w:rPr>
            </w:pPr>
            <w:ins w:id="172" w:author="Huawei" w:date="2022-04-18T09:55:00Z">
              <w:r w:rsidRPr="004E528E">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56FCD78B" w14:textId="526322FA" w:rsidR="00C70ED0" w:rsidRPr="004E528E" w:rsidRDefault="00EB05F3" w:rsidP="00EB05F3">
            <w:pPr>
              <w:autoSpaceDN w:val="0"/>
              <w:spacing w:after="0"/>
              <w:jc w:val="center"/>
              <w:textAlignment w:val="baseline"/>
              <w:rPr>
                <w:ins w:id="173" w:author="Huawei" w:date="2022-04-18T09:55:00Z"/>
                <w:rFonts w:ascii="Arial" w:hAnsi="Arial" w:cs="Arial"/>
                <w:sz w:val="18"/>
                <w:szCs w:val="18"/>
                <w:lang w:val="en-US" w:eastAsia="zh-CN"/>
              </w:rPr>
            </w:pPr>
            <w:ins w:id="174" w:author="Huawei" w:date="2022-04-18T12:12:00Z">
              <w:r>
                <w:rPr>
                  <w:rFonts w:ascii="Arial" w:hAnsi="Arial" w:cs="Arial"/>
                  <w:sz w:val="18"/>
                  <w:szCs w:val="18"/>
                  <w:lang w:val="en-US" w:eastAsia="zh-CN"/>
                </w:rPr>
                <w:t>12850</w:t>
              </w:r>
            </w:ins>
          </w:p>
        </w:tc>
        <w:tc>
          <w:tcPr>
            <w:tcW w:w="864" w:type="pct"/>
            <w:tcBorders>
              <w:top w:val="nil"/>
              <w:left w:val="nil"/>
              <w:bottom w:val="single" w:sz="4" w:space="0" w:color="auto"/>
              <w:right w:val="single" w:sz="4" w:space="0" w:color="auto"/>
            </w:tcBorders>
            <w:shd w:val="clear" w:color="auto" w:fill="00B0F0"/>
            <w:vAlign w:val="center"/>
            <w:hideMark/>
          </w:tcPr>
          <w:p w14:paraId="3CE5E56F" w14:textId="05E13702" w:rsidR="00C70ED0" w:rsidRPr="004E528E" w:rsidRDefault="00EB05F3" w:rsidP="00EB05F3">
            <w:pPr>
              <w:autoSpaceDN w:val="0"/>
              <w:spacing w:after="0"/>
              <w:jc w:val="center"/>
              <w:textAlignment w:val="baseline"/>
              <w:rPr>
                <w:ins w:id="175" w:author="Huawei" w:date="2022-04-18T09:55:00Z"/>
                <w:rFonts w:ascii="Arial" w:hAnsi="Arial" w:cs="Arial"/>
                <w:sz w:val="18"/>
                <w:szCs w:val="18"/>
                <w:lang w:val="en-US" w:eastAsia="zh-CN"/>
              </w:rPr>
            </w:pPr>
            <w:ins w:id="176" w:author="Huawei" w:date="2022-04-18T12:12:00Z">
              <w:r>
                <w:rPr>
                  <w:rFonts w:ascii="Arial" w:hAnsi="Arial" w:cs="Arial"/>
                  <w:sz w:val="18"/>
                  <w:szCs w:val="18"/>
                  <w:lang w:val="en-US" w:eastAsia="zh-CN"/>
                </w:rPr>
                <w:t>13100</w:t>
              </w:r>
            </w:ins>
          </w:p>
        </w:tc>
        <w:tc>
          <w:tcPr>
            <w:tcW w:w="816" w:type="pct"/>
            <w:tcBorders>
              <w:top w:val="nil"/>
              <w:left w:val="nil"/>
              <w:bottom w:val="single" w:sz="4" w:space="0" w:color="auto"/>
              <w:right w:val="single" w:sz="4" w:space="0" w:color="auto"/>
            </w:tcBorders>
            <w:shd w:val="clear" w:color="auto" w:fill="00B0F0"/>
            <w:vAlign w:val="center"/>
            <w:hideMark/>
          </w:tcPr>
          <w:p w14:paraId="5A9FA96A" w14:textId="2B2FB3A9" w:rsidR="00C70ED0" w:rsidRPr="004E528E" w:rsidRDefault="00EB05F3" w:rsidP="006B78B8">
            <w:pPr>
              <w:autoSpaceDN w:val="0"/>
              <w:spacing w:after="0"/>
              <w:jc w:val="center"/>
              <w:textAlignment w:val="baseline"/>
              <w:rPr>
                <w:ins w:id="177" w:author="Huawei" w:date="2022-04-18T09:55:00Z"/>
                <w:rFonts w:ascii="Arial" w:hAnsi="Arial" w:cs="Arial"/>
                <w:sz w:val="18"/>
                <w:szCs w:val="18"/>
                <w:lang w:val="en-US" w:eastAsia="zh-CN"/>
              </w:rPr>
            </w:pPr>
            <w:ins w:id="178" w:author="Huawei" w:date="2022-04-18T12:13:00Z">
              <w:r>
                <w:rPr>
                  <w:rFonts w:ascii="Arial" w:hAnsi="Arial" w:cs="Arial"/>
                  <w:sz w:val="18"/>
                  <w:szCs w:val="18"/>
                  <w:lang w:val="en-US" w:eastAsia="zh-CN"/>
                </w:rPr>
                <w:t>16500</w:t>
              </w:r>
            </w:ins>
          </w:p>
        </w:tc>
        <w:tc>
          <w:tcPr>
            <w:tcW w:w="937" w:type="pct"/>
            <w:tcBorders>
              <w:top w:val="nil"/>
              <w:left w:val="nil"/>
              <w:bottom w:val="single" w:sz="4" w:space="0" w:color="auto"/>
              <w:right w:val="single" w:sz="4" w:space="0" w:color="auto"/>
            </w:tcBorders>
            <w:shd w:val="clear" w:color="auto" w:fill="00B0F0"/>
            <w:vAlign w:val="center"/>
            <w:hideMark/>
          </w:tcPr>
          <w:p w14:paraId="3A333C66" w14:textId="5768B493" w:rsidR="00C70ED0" w:rsidRPr="004E528E" w:rsidRDefault="00EB05F3" w:rsidP="006B78B8">
            <w:pPr>
              <w:autoSpaceDN w:val="0"/>
              <w:spacing w:after="0"/>
              <w:jc w:val="center"/>
              <w:textAlignment w:val="baseline"/>
              <w:rPr>
                <w:ins w:id="179" w:author="Huawei" w:date="2022-04-18T09:55:00Z"/>
                <w:rFonts w:ascii="Arial" w:hAnsi="Arial" w:cs="Arial"/>
                <w:sz w:val="18"/>
                <w:szCs w:val="18"/>
                <w:lang w:val="en-US" w:eastAsia="zh-CN"/>
              </w:rPr>
            </w:pPr>
            <w:ins w:id="180" w:author="Huawei" w:date="2022-04-18T12:13:00Z">
              <w:r>
                <w:rPr>
                  <w:rFonts w:ascii="Arial" w:hAnsi="Arial" w:cs="Arial"/>
                  <w:sz w:val="18"/>
                  <w:szCs w:val="18"/>
                  <w:lang w:val="en-US" w:eastAsia="zh-CN"/>
                </w:rPr>
                <w:t>19000</w:t>
              </w:r>
            </w:ins>
          </w:p>
        </w:tc>
      </w:tr>
      <w:tr w:rsidR="00C70ED0" w:rsidRPr="004E528E" w14:paraId="2E0739F3" w14:textId="77777777" w:rsidTr="006B78B8">
        <w:trPr>
          <w:trHeight w:val="285"/>
          <w:ins w:id="181"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674AC348" w14:textId="77777777" w:rsidR="00C70ED0" w:rsidRPr="004E528E" w:rsidRDefault="00C70ED0" w:rsidP="006B78B8">
            <w:pPr>
              <w:autoSpaceDN w:val="0"/>
              <w:spacing w:after="0"/>
              <w:textAlignment w:val="baseline"/>
              <w:rPr>
                <w:ins w:id="182" w:author="Huawei" w:date="2022-04-18T09:55:00Z"/>
                <w:rFonts w:ascii="Arial" w:hAnsi="Arial" w:cs="Arial"/>
                <w:sz w:val="18"/>
                <w:szCs w:val="18"/>
                <w:lang w:val="en-US" w:eastAsia="zh-CN"/>
              </w:rPr>
            </w:pPr>
            <w:ins w:id="183" w:author="Huawei" w:date="2022-04-18T09:55: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A32838A" w14:textId="77777777" w:rsidR="00C70ED0" w:rsidRPr="004E528E" w:rsidRDefault="00C70ED0" w:rsidP="006B78B8">
            <w:pPr>
              <w:autoSpaceDN w:val="0"/>
              <w:spacing w:after="0"/>
              <w:jc w:val="center"/>
              <w:textAlignment w:val="baseline"/>
              <w:rPr>
                <w:ins w:id="184" w:author="Huawei" w:date="2022-04-18T09:55:00Z"/>
                <w:rFonts w:ascii="Arial" w:hAnsi="Arial" w:cs="Arial"/>
                <w:sz w:val="18"/>
                <w:szCs w:val="18"/>
                <w:lang w:val="en-US" w:eastAsia="zh-CN"/>
              </w:rPr>
            </w:pPr>
            <w:ins w:id="185"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3EED0B91" w14:textId="77777777" w:rsidR="00C70ED0" w:rsidRPr="004E528E" w:rsidRDefault="00C70ED0" w:rsidP="006B78B8">
            <w:pPr>
              <w:autoSpaceDN w:val="0"/>
              <w:spacing w:after="0"/>
              <w:jc w:val="center"/>
              <w:textAlignment w:val="baseline"/>
              <w:rPr>
                <w:ins w:id="186" w:author="Huawei" w:date="2022-04-18T09:55:00Z"/>
                <w:rFonts w:ascii="Arial" w:hAnsi="Arial" w:cs="Arial"/>
                <w:sz w:val="18"/>
                <w:szCs w:val="18"/>
                <w:lang w:val="en-US" w:eastAsia="zh-CN"/>
              </w:rPr>
            </w:pPr>
            <w:ins w:id="187"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6E189A0" w14:textId="77777777" w:rsidR="00C70ED0" w:rsidRPr="004E528E" w:rsidRDefault="00C70ED0" w:rsidP="006B78B8">
            <w:pPr>
              <w:autoSpaceDN w:val="0"/>
              <w:spacing w:after="0"/>
              <w:jc w:val="center"/>
              <w:textAlignment w:val="baseline"/>
              <w:rPr>
                <w:ins w:id="188" w:author="Huawei" w:date="2022-04-18T09:55:00Z"/>
                <w:rFonts w:ascii="Arial" w:hAnsi="Arial" w:cs="Arial"/>
                <w:sz w:val="18"/>
                <w:szCs w:val="18"/>
                <w:lang w:val="en-US" w:eastAsia="zh-CN"/>
              </w:rPr>
            </w:pPr>
            <w:ins w:id="189"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56991B2" w14:textId="77777777" w:rsidR="00C70ED0" w:rsidRPr="004E528E" w:rsidRDefault="00C70ED0" w:rsidP="006B78B8">
            <w:pPr>
              <w:autoSpaceDN w:val="0"/>
              <w:spacing w:after="0"/>
              <w:jc w:val="center"/>
              <w:textAlignment w:val="baseline"/>
              <w:rPr>
                <w:ins w:id="190" w:author="Huawei" w:date="2022-04-18T09:55:00Z"/>
                <w:rFonts w:ascii="Arial" w:hAnsi="Arial" w:cs="Arial"/>
                <w:sz w:val="18"/>
                <w:szCs w:val="18"/>
                <w:lang w:val="en-US" w:eastAsia="zh-CN"/>
              </w:rPr>
            </w:pPr>
            <w:ins w:id="191"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B05F3" w:rsidRPr="004E528E" w14:paraId="6B604CFF" w14:textId="77777777" w:rsidTr="00EB05F3">
        <w:trPr>
          <w:trHeight w:val="735"/>
          <w:ins w:id="192" w:author="Huawei" w:date="2022-04-18T09:55: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6646E269" w14:textId="77777777" w:rsidR="00EB05F3" w:rsidRPr="004E528E" w:rsidRDefault="00EB05F3" w:rsidP="00EB05F3">
            <w:pPr>
              <w:autoSpaceDN w:val="0"/>
              <w:spacing w:after="0"/>
              <w:textAlignment w:val="baseline"/>
              <w:rPr>
                <w:ins w:id="193" w:author="Huawei" w:date="2022-04-18T09:55:00Z"/>
                <w:rFonts w:ascii="Arial" w:hAnsi="Arial" w:cs="Arial"/>
                <w:sz w:val="18"/>
                <w:szCs w:val="18"/>
                <w:lang w:val="en-US" w:eastAsia="zh-CN"/>
              </w:rPr>
            </w:pPr>
            <w:ins w:id="194"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tcPr>
          <w:p w14:paraId="4868CCC1" w14:textId="56DDFF01" w:rsidR="00EB05F3" w:rsidRPr="004E528E" w:rsidRDefault="00EB05F3" w:rsidP="00EB05F3">
            <w:pPr>
              <w:autoSpaceDN w:val="0"/>
              <w:spacing w:after="0"/>
              <w:jc w:val="center"/>
              <w:textAlignment w:val="baseline"/>
              <w:rPr>
                <w:ins w:id="195" w:author="Huawei" w:date="2022-04-18T09:55:00Z"/>
                <w:rFonts w:ascii="Arial" w:hAnsi="Arial" w:cs="Arial"/>
                <w:sz w:val="18"/>
                <w:szCs w:val="18"/>
                <w:lang w:val="en-US" w:eastAsia="zh-CN"/>
              </w:rPr>
            </w:pPr>
            <w:ins w:id="196" w:author="Huawei" w:date="2022-04-18T12:19:00Z">
              <w:r w:rsidRPr="00EB05F3">
                <w:rPr>
                  <w:rFonts w:ascii="Arial" w:hAnsi="Arial" w:cs="Arial" w:hint="eastAsia"/>
                  <w:sz w:val="18"/>
                  <w:szCs w:val="18"/>
                  <w:lang w:val="en-US" w:eastAsia="zh-CN"/>
                </w:rPr>
                <w:t>680</w:t>
              </w:r>
            </w:ins>
          </w:p>
        </w:tc>
        <w:tc>
          <w:tcPr>
            <w:tcW w:w="864" w:type="pct"/>
            <w:tcBorders>
              <w:top w:val="nil"/>
              <w:left w:val="nil"/>
              <w:bottom w:val="single" w:sz="4" w:space="0" w:color="auto"/>
              <w:right w:val="single" w:sz="4" w:space="0" w:color="auto"/>
            </w:tcBorders>
            <w:shd w:val="clear" w:color="auto" w:fill="00B050"/>
            <w:vAlign w:val="center"/>
          </w:tcPr>
          <w:p w14:paraId="7783F68E" w14:textId="1D8CB88F" w:rsidR="00EB05F3" w:rsidRPr="004E528E" w:rsidRDefault="00EB05F3" w:rsidP="00EB05F3">
            <w:pPr>
              <w:autoSpaceDN w:val="0"/>
              <w:spacing w:after="0"/>
              <w:jc w:val="center"/>
              <w:textAlignment w:val="baseline"/>
              <w:rPr>
                <w:ins w:id="197" w:author="Huawei" w:date="2022-04-18T09:55:00Z"/>
                <w:rFonts w:ascii="Arial" w:hAnsi="Arial" w:cs="Arial"/>
                <w:sz w:val="18"/>
                <w:szCs w:val="18"/>
                <w:lang w:val="en-US" w:eastAsia="zh-CN"/>
              </w:rPr>
            </w:pPr>
            <w:ins w:id="198" w:author="Huawei" w:date="2022-04-18T12:19:00Z">
              <w:r w:rsidRPr="00EB05F3">
                <w:rPr>
                  <w:rFonts w:ascii="Arial" w:hAnsi="Arial" w:cs="Arial" w:hint="eastAsia"/>
                  <w:sz w:val="18"/>
                  <w:szCs w:val="18"/>
                  <w:lang w:val="en-US" w:eastAsia="zh-CN"/>
                </w:rPr>
                <w:t>1230</w:t>
              </w:r>
            </w:ins>
          </w:p>
        </w:tc>
        <w:tc>
          <w:tcPr>
            <w:tcW w:w="816" w:type="pct"/>
            <w:tcBorders>
              <w:top w:val="nil"/>
              <w:left w:val="nil"/>
              <w:bottom w:val="single" w:sz="4" w:space="0" w:color="auto"/>
              <w:right w:val="single" w:sz="4" w:space="0" w:color="auto"/>
            </w:tcBorders>
            <w:shd w:val="clear" w:color="auto" w:fill="00B050"/>
            <w:vAlign w:val="center"/>
          </w:tcPr>
          <w:p w14:paraId="1C969BC0" w14:textId="3A910EB5" w:rsidR="00EB05F3" w:rsidRPr="004E528E" w:rsidRDefault="00EB05F3" w:rsidP="00EB05F3">
            <w:pPr>
              <w:autoSpaceDN w:val="0"/>
              <w:spacing w:after="0"/>
              <w:jc w:val="center"/>
              <w:textAlignment w:val="baseline"/>
              <w:rPr>
                <w:ins w:id="199" w:author="Huawei" w:date="2022-04-18T09:55:00Z"/>
                <w:rFonts w:ascii="Arial" w:hAnsi="Arial" w:cs="Arial"/>
                <w:sz w:val="18"/>
                <w:szCs w:val="18"/>
                <w:lang w:val="en-US" w:eastAsia="zh-CN"/>
              </w:rPr>
            </w:pPr>
            <w:ins w:id="200" w:author="Huawei" w:date="2022-04-18T12:19:00Z">
              <w:r w:rsidRPr="00EB05F3">
                <w:rPr>
                  <w:rFonts w:ascii="Arial" w:hAnsi="Arial" w:cs="Arial" w:hint="eastAsia"/>
                  <w:sz w:val="18"/>
                  <w:szCs w:val="18"/>
                  <w:lang w:val="en-US" w:eastAsia="zh-CN"/>
                </w:rPr>
                <w:t>5870</w:t>
              </w:r>
            </w:ins>
          </w:p>
        </w:tc>
        <w:tc>
          <w:tcPr>
            <w:tcW w:w="937" w:type="pct"/>
            <w:tcBorders>
              <w:top w:val="nil"/>
              <w:left w:val="nil"/>
              <w:bottom w:val="single" w:sz="4" w:space="0" w:color="auto"/>
              <w:right w:val="single" w:sz="8" w:space="0" w:color="auto"/>
            </w:tcBorders>
            <w:shd w:val="clear" w:color="auto" w:fill="00B050"/>
            <w:vAlign w:val="center"/>
          </w:tcPr>
          <w:p w14:paraId="58E1D975" w14:textId="69EDF78A" w:rsidR="00EB05F3" w:rsidRPr="004E528E" w:rsidRDefault="00EB05F3" w:rsidP="00EB05F3">
            <w:pPr>
              <w:autoSpaceDN w:val="0"/>
              <w:spacing w:after="0"/>
              <w:jc w:val="center"/>
              <w:textAlignment w:val="baseline"/>
              <w:rPr>
                <w:ins w:id="201" w:author="Huawei" w:date="2022-04-18T09:55:00Z"/>
                <w:rFonts w:ascii="Arial" w:hAnsi="Arial" w:cs="Arial"/>
                <w:sz w:val="18"/>
                <w:szCs w:val="18"/>
                <w:lang w:val="en-US" w:eastAsia="zh-CN"/>
              </w:rPr>
            </w:pPr>
            <w:ins w:id="202" w:author="Huawei" w:date="2022-04-18T12:19:00Z">
              <w:r w:rsidRPr="00EB05F3">
                <w:rPr>
                  <w:rFonts w:ascii="Arial" w:hAnsi="Arial" w:cs="Arial" w:hint="eastAsia"/>
                  <w:sz w:val="18"/>
                  <w:szCs w:val="18"/>
                  <w:lang w:val="en-US" w:eastAsia="zh-CN"/>
                </w:rPr>
                <w:t>6420</w:t>
              </w:r>
            </w:ins>
          </w:p>
        </w:tc>
      </w:tr>
      <w:tr w:rsidR="00C70ED0" w:rsidRPr="004E528E" w14:paraId="2EF5B3D9" w14:textId="77777777" w:rsidTr="006B78B8">
        <w:trPr>
          <w:trHeight w:val="285"/>
          <w:ins w:id="203"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6876B743" w14:textId="77777777" w:rsidR="00C70ED0" w:rsidRPr="004E528E" w:rsidRDefault="00C70ED0" w:rsidP="006B78B8">
            <w:pPr>
              <w:autoSpaceDN w:val="0"/>
              <w:spacing w:after="0"/>
              <w:textAlignment w:val="baseline"/>
              <w:rPr>
                <w:ins w:id="204" w:author="Huawei" w:date="2022-04-18T09:55:00Z"/>
                <w:rFonts w:ascii="Arial" w:hAnsi="Arial" w:cs="Arial"/>
                <w:sz w:val="18"/>
                <w:szCs w:val="18"/>
                <w:lang w:val="en-US" w:eastAsia="zh-CN"/>
              </w:rPr>
            </w:pPr>
            <w:ins w:id="205" w:author="Huawei" w:date="2022-04-18T09:55: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D618372" w14:textId="77777777" w:rsidR="00C70ED0" w:rsidRPr="004E528E" w:rsidRDefault="00C70ED0" w:rsidP="006B78B8">
            <w:pPr>
              <w:autoSpaceDN w:val="0"/>
              <w:spacing w:after="0"/>
              <w:jc w:val="center"/>
              <w:textAlignment w:val="baseline"/>
              <w:rPr>
                <w:ins w:id="206" w:author="Huawei" w:date="2022-04-18T09:55:00Z"/>
                <w:rFonts w:ascii="Arial" w:hAnsi="Arial" w:cs="Arial"/>
                <w:sz w:val="18"/>
                <w:szCs w:val="18"/>
                <w:lang w:val="en-US" w:eastAsia="zh-CN"/>
              </w:rPr>
            </w:pPr>
            <w:ins w:id="207"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0FC7ACB" w14:textId="77777777" w:rsidR="00C70ED0" w:rsidRPr="004E528E" w:rsidRDefault="00C70ED0" w:rsidP="006B78B8">
            <w:pPr>
              <w:autoSpaceDN w:val="0"/>
              <w:spacing w:after="0"/>
              <w:jc w:val="center"/>
              <w:textAlignment w:val="baseline"/>
              <w:rPr>
                <w:ins w:id="208" w:author="Huawei" w:date="2022-04-18T09:55:00Z"/>
                <w:rFonts w:ascii="Arial" w:hAnsi="Arial" w:cs="Arial"/>
                <w:sz w:val="18"/>
                <w:szCs w:val="18"/>
                <w:lang w:val="en-US" w:eastAsia="zh-CN"/>
              </w:rPr>
            </w:pPr>
            <w:ins w:id="20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0FF7112" w14:textId="77777777" w:rsidR="00C70ED0" w:rsidRPr="004E528E" w:rsidRDefault="00C70ED0" w:rsidP="006B78B8">
            <w:pPr>
              <w:autoSpaceDN w:val="0"/>
              <w:spacing w:after="0"/>
              <w:jc w:val="center"/>
              <w:textAlignment w:val="baseline"/>
              <w:rPr>
                <w:ins w:id="210" w:author="Huawei" w:date="2022-04-18T09:55:00Z"/>
                <w:rFonts w:ascii="Arial" w:hAnsi="Arial" w:cs="Arial"/>
                <w:sz w:val="18"/>
                <w:szCs w:val="18"/>
                <w:lang w:val="en-US" w:eastAsia="zh-CN"/>
              </w:rPr>
            </w:pPr>
            <w:ins w:id="211"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22A1A9A4" w14:textId="77777777" w:rsidR="00C70ED0" w:rsidRPr="004E528E" w:rsidRDefault="00C70ED0" w:rsidP="006B78B8">
            <w:pPr>
              <w:autoSpaceDN w:val="0"/>
              <w:spacing w:after="0"/>
              <w:jc w:val="center"/>
              <w:textAlignment w:val="baseline"/>
              <w:rPr>
                <w:ins w:id="212" w:author="Huawei" w:date="2022-04-18T09:55:00Z"/>
                <w:rFonts w:ascii="Arial" w:hAnsi="Arial" w:cs="Arial"/>
                <w:sz w:val="18"/>
                <w:szCs w:val="18"/>
                <w:lang w:val="en-US" w:eastAsia="zh-CN"/>
              </w:rPr>
            </w:pPr>
            <w:ins w:id="213"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EB05F3" w:rsidRPr="004E528E" w14:paraId="6953258B" w14:textId="77777777" w:rsidTr="00EB05F3">
        <w:trPr>
          <w:trHeight w:val="825"/>
          <w:ins w:id="214" w:author="Huawei" w:date="2022-04-18T09:5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301594F" w14:textId="77777777" w:rsidR="00EB05F3" w:rsidRPr="004E528E" w:rsidRDefault="00EB05F3" w:rsidP="00EB05F3">
            <w:pPr>
              <w:autoSpaceDN w:val="0"/>
              <w:spacing w:after="0"/>
              <w:textAlignment w:val="baseline"/>
              <w:rPr>
                <w:ins w:id="215" w:author="Huawei" w:date="2022-04-18T09:55:00Z"/>
                <w:rFonts w:ascii="Arial" w:hAnsi="Arial" w:cs="Arial"/>
                <w:sz w:val="18"/>
                <w:szCs w:val="18"/>
                <w:lang w:val="en-US" w:eastAsia="zh-CN"/>
              </w:rPr>
            </w:pPr>
            <w:ins w:id="216"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tcPr>
          <w:p w14:paraId="05CBFE80" w14:textId="30046982" w:rsidR="00EB05F3" w:rsidRPr="008E200F" w:rsidRDefault="00EB05F3" w:rsidP="00EB05F3">
            <w:pPr>
              <w:autoSpaceDN w:val="0"/>
              <w:spacing w:after="0"/>
              <w:jc w:val="center"/>
              <w:textAlignment w:val="baseline"/>
              <w:rPr>
                <w:ins w:id="217" w:author="Huawei" w:date="2022-04-18T09:55:00Z"/>
                <w:rFonts w:ascii="Arial" w:hAnsi="Arial" w:cs="Arial"/>
                <w:color w:val="FF0000"/>
                <w:sz w:val="18"/>
                <w:szCs w:val="18"/>
                <w:lang w:val="en-US" w:eastAsia="zh-CN"/>
              </w:rPr>
            </w:pPr>
            <w:ins w:id="218" w:author="Huawei" w:date="2022-04-18T12:19:00Z">
              <w:r w:rsidRPr="008E200F">
                <w:rPr>
                  <w:rFonts w:ascii="Arial" w:hAnsi="Arial" w:cs="Arial" w:hint="eastAsia"/>
                  <w:color w:val="FF0000"/>
                  <w:sz w:val="18"/>
                  <w:szCs w:val="18"/>
                  <w:lang w:val="en-US" w:eastAsia="zh-CN"/>
                </w:rPr>
                <w:t>1340</w:t>
              </w:r>
            </w:ins>
          </w:p>
        </w:tc>
        <w:tc>
          <w:tcPr>
            <w:tcW w:w="864" w:type="pct"/>
            <w:tcBorders>
              <w:top w:val="nil"/>
              <w:left w:val="nil"/>
              <w:bottom w:val="single" w:sz="4" w:space="0" w:color="auto"/>
              <w:right w:val="single" w:sz="4" w:space="0" w:color="auto"/>
            </w:tcBorders>
            <w:shd w:val="clear" w:color="auto" w:fill="0070C0"/>
            <w:vAlign w:val="center"/>
          </w:tcPr>
          <w:p w14:paraId="7DEF1CF5" w14:textId="345070A0" w:rsidR="00EB05F3" w:rsidRPr="008E200F" w:rsidRDefault="00EB05F3" w:rsidP="00EB05F3">
            <w:pPr>
              <w:autoSpaceDN w:val="0"/>
              <w:spacing w:after="0"/>
              <w:jc w:val="center"/>
              <w:textAlignment w:val="baseline"/>
              <w:rPr>
                <w:ins w:id="219" w:author="Huawei" w:date="2022-04-18T09:55:00Z"/>
                <w:rFonts w:ascii="Arial" w:hAnsi="Arial" w:cs="Arial"/>
                <w:color w:val="FF0000"/>
                <w:sz w:val="18"/>
                <w:szCs w:val="18"/>
                <w:lang w:val="en-US" w:eastAsia="zh-CN"/>
              </w:rPr>
            </w:pPr>
            <w:ins w:id="220" w:author="Huawei" w:date="2022-04-18T12:19:00Z">
              <w:r w:rsidRPr="008E200F">
                <w:rPr>
                  <w:rFonts w:ascii="Arial" w:hAnsi="Arial" w:cs="Arial" w:hint="eastAsia"/>
                  <w:color w:val="FF0000"/>
                  <w:sz w:val="18"/>
                  <w:szCs w:val="18"/>
                  <w:lang w:val="en-US" w:eastAsia="zh-CN"/>
                </w:rPr>
                <w:t>1940</w:t>
              </w:r>
            </w:ins>
          </w:p>
        </w:tc>
        <w:tc>
          <w:tcPr>
            <w:tcW w:w="816" w:type="pct"/>
            <w:tcBorders>
              <w:top w:val="nil"/>
              <w:left w:val="nil"/>
              <w:bottom w:val="single" w:sz="4" w:space="0" w:color="auto"/>
              <w:right w:val="single" w:sz="4" w:space="0" w:color="auto"/>
            </w:tcBorders>
            <w:shd w:val="clear" w:color="auto" w:fill="0070C0"/>
            <w:vAlign w:val="center"/>
          </w:tcPr>
          <w:p w14:paraId="5936E680" w14:textId="0CFD8025" w:rsidR="00EB05F3" w:rsidRPr="004E528E" w:rsidRDefault="00EB05F3" w:rsidP="00EB05F3">
            <w:pPr>
              <w:autoSpaceDN w:val="0"/>
              <w:spacing w:after="0"/>
              <w:jc w:val="center"/>
              <w:textAlignment w:val="baseline"/>
              <w:rPr>
                <w:ins w:id="221" w:author="Huawei" w:date="2022-04-18T09:55:00Z"/>
                <w:rFonts w:ascii="Arial" w:hAnsi="Arial" w:cs="Arial"/>
                <w:sz w:val="18"/>
                <w:szCs w:val="18"/>
                <w:lang w:val="en-US" w:eastAsia="zh-CN"/>
              </w:rPr>
            </w:pPr>
            <w:ins w:id="222" w:author="Huawei" w:date="2022-04-18T12:19:00Z">
              <w:r w:rsidRPr="00EB05F3">
                <w:rPr>
                  <w:rFonts w:ascii="Arial" w:hAnsi="Arial" w:cs="Arial" w:hint="eastAsia"/>
                  <w:sz w:val="18"/>
                  <w:szCs w:val="18"/>
                  <w:lang w:val="en-US" w:eastAsia="zh-CN"/>
                </w:rPr>
                <w:t>3980</w:t>
              </w:r>
            </w:ins>
          </w:p>
        </w:tc>
        <w:tc>
          <w:tcPr>
            <w:tcW w:w="937" w:type="pct"/>
            <w:tcBorders>
              <w:top w:val="nil"/>
              <w:left w:val="nil"/>
              <w:bottom w:val="single" w:sz="4" w:space="0" w:color="auto"/>
              <w:right w:val="single" w:sz="8" w:space="0" w:color="auto"/>
            </w:tcBorders>
            <w:shd w:val="clear" w:color="auto" w:fill="0070C0"/>
            <w:vAlign w:val="center"/>
          </w:tcPr>
          <w:p w14:paraId="2A35B450" w14:textId="7429D2FF" w:rsidR="00EB05F3" w:rsidRPr="004E528E" w:rsidRDefault="00EB05F3" w:rsidP="00EB05F3">
            <w:pPr>
              <w:autoSpaceDN w:val="0"/>
              <w:spacing w:after="0"/>
              <w:jc w:val="center"/>
              <w:textAlignment w:val="baseline"/>
              <w:rPr>
                <w:ins w:id="223" w:author="Huawei" w:date="2022-04-18T09:55:00Z"/>
                <w:rFonts w:ascii="Arial" w:hAnsi="Arial" w:cs="Arial"/>
                <w:sz w:val="18"/>
                <w:szCs w:val="18"/>
                <w:lang w:val="en-US" w:eastAsia="zh-CN"/>
              </w:rPr>
            </w:pPr>
            <w:ins w:id="224" w:author="Huawei" w:date="2022-04-18T12:19:00Z">
              <w:r w:rsidRPr="00EB05F3">
                <w:rPr>
                  <w:rFonts w:ascii="Arial" w:hAnsi="Arial" w:cs="Arial" w:hint="eastAsia"/>
                  <w:sz w:val="18"/>
                  <w:szCs w:val="18"/>
                  <w:lang w:val="en-US" w:eastAsia="zh-CN"/>
                </w:rPr>
                <w:t>5030</w:t>
              </w:r>
            </w:ins>
          </w:p>
        </w:tc>
      </w:tr>
      <w:tr w:rsidR="00C70ED0" w:rsidRPr="004E528E" w14:paraId="3CB88CC9" w14:textId="77777777" w:rsidTr="006B78B8">
        <w:trPr>
          <w:trHeight w:val="285"/>
          <w:ins w:id="225"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5D44673" w14:textId="77777777" w:rsidR="00C70ED0" w:rsidRPr="004E528E" w:rsidRDefault="00C70ED0" w:rsidP="006B78B8">
            <w:pPr>
              <w:autoSpaceDN w:val="0"/>
              <w:spacing w:after="0"/>
              <w:textAlignment w:val="baseline"/>
              <w:rPr>
                <w:ins w:id="226" w:author="Huawei" w:date="2022-04-18T09:55:00Z"/>
                <w:rFonts w:ascii="Arial" w:hAnsi="Arial" w:cs="Arial"/>
                <w:sz w:val="18"/>
                <w:szCs w:val="18"/>
                <w:lang w:val="en-US" w:eastAsia="zh-CN"/>
              </w:rPr>
            </w:pPr>
            <w:ins w:id="227" w:author="Huawei" w:date="2022-04-18T09:55: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B9F7468" w14:textId="77777777" w:rsidR="00C70ED0" w:rsidRPr="004E528E" w:rsidRDefault="00C70ED0" w:rsidP="006B78B8">
            <w:pPr>
              <w:autoSpaceDN w:val="0"/>
              <w:spacing w:after="0"/>
              <w:jc w:val="center"/>
              <w:textAlignment w:val="baseline"/>
              <w:rPr>
                <w:ins w:id="228" w:author="Huawei" w:date="2022-04-18T09:55:00Z"/>
                <w:rFonts w:ascii="Arial" w:hAnsi="Arial" w:cs="Arial"/>
                <w:sz w:val="18"/>
                <w:szCs w:val="18"/>
                <w:lang w:val="en-US" w:eastAsia="zh-CN"/>
              </w:rPr>
            </w:pPr>
            <w:ins w:id="22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F419053" w14:textId="77777777" w:rsidR="00C70ED0" w:rsidRPr="004E528E" w:rsidRDefault="00C70ED0" w:rsidP="006B78B8">
            <w:pPr>
              <w:autoSpaceDN w:val="0"/>
              <w:spacing w:after="0"/>
              <w:jc w:val="center"/>
              <w:textAlignment w:val="baseline"/>
              <w:rPr>
                <w:ins w:id="230" w:author="Huawei" w:date="2022-04-18T09:55:00Z"/>
                <w:rFonts w:ascii="Arial" w:hAnsi="Arial" w:cs="Arial"/>
                <w:sz w:val="18"/>
                <w:szCs w:val="18"/>
                <w:lang w:val="en-US" w:eastAsia="zh-CN"/>
              </w:rPr>
            </w:pPr>
            <w:ins w:id="231"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314A9220" w14:textId="77777777" w:rsidR="00C70ED0" w:rsidRPr="004E528E" w:rsidRDefault="00C70ED0" w:rsidP="006B78B8">
            <w:pPr>
              <w:autoSpaceDN w:val="0"/>
              <w:spacing w:after="0"/>
              <w:jc w:val="center"/>
              <w:textAlignment w:val="baseline"/>
              <w:rPr>
                <w:ins w:id="232" w:author="Huawei" w:date="2022-04-18T09:55:00Z"/>
                <w:rFonts w:ascii="Arial" w:hAnsi="Arial" w:cs="Arial"/>
                <w:sz w:val="18"/>
                <w:szCs w:val="18"/>
                <w:lang w:val="en-US" w:eastAsia="zh-CN"/>
              </w:rPr>
            </w:pPr>
            <w:ins w:id="233"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4D4A487" w14:textId="77777777" w:rsidR="00C70ED0" w:rsidRPr="004E528E" w:rsidRDefault="00C70ED0" w:rsidP="006B78B8">
            <w:pPr>
              <w:autoSpaceDN w:val="0"/>
              <w:spacing w:after="0"/>
              <w:jc w:val="center"/>
              <w:textAlignment w:val="baseline"/>
              <w:rPr>
                <w:ins w:id="234" w:author="Huawei" w:date="2022-04-18T09:55:00Z"/>
                <w:rFonts w:ascii="Arial" w:hAnsi="Arial" w:cs="Arial"/>
                <w:sz w:val="18"/>
                <w:szCs w:val="18"/>
                <w:lang w:val="en-US" w:eastAsia="zh-CN"/>
              </w:rPr>
            </w:pPr>
            <w:ins w:id="235"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B05F3" w:rsidRPr="004E528E" w14:paraId="2D17AC65" w14:textId="77777777" w:rsidTr="006B78B8">
        <w:trPr>
          <w:trHeight w:val="735"/>
          <w:ins w:id="236" w:author="Huawei" w:date="2022-04-18T09:55: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FDC846" w14:textId="77777777" w:rsidR="00EB05F3" w:rsidRPr="004E528E" w:rsidRDefault="00EB05F3" w:rsidP="00EB05F3">
            <w:pPr>
              <w:autoSpaceDN w:val="0"/>
              <w:spacing w:after="0"/>
              <w:textAlignment w:val="baseline"/>
              <w:rPr>
                <w:ins w:id="237" w:author="Huawei" w:date="2022-04-18T09:55:00Z"/>
                <w:rFonts w:ascii="Arial" w:hAnsi="Arial" w:cs="Arial"/>
                <w:sz w:val="18"/>
                <w:szCs w:val="18"/>
                <w:lang w:val="en-US" w:eastAsia="zh-CN"/>
              </w:rPr>
            </w:pPr>
            <w:ins w:id="238"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38F8E352" w14:textId="6D999D42" w:rsidR="00EB05F3" w:rsidRPr="004E528E" w:rsidRDefault="00EB05F3" w:rsidP="00EB05F3">
            <w:pPr>
              <w:autoSpaceDN w:val="0"/>
              <w:spacing w:after="0"/>
              <w:jc w:val="center"/>
              <w:textAlignment w:val="baseline"/>
              <w:rPr>
                <w:ins w:id="239" w:author="Huawei" w:date="2022-04-18T09:55:00Z"/>
                <w:rFonts w:ascii="Arial" w:hAnsi="Arial" w:cs="Arial"/>
                <w:sz w:val="18"/>
                <w:szCs w:val="18"/>
                <w:lang w:val="en-US" w:eastAsia="zh-CN"/>
              </w:rPr>
            </w:pPr>
            <w:ins w:id="240" w:author="Huawei" w:date="2022-04-18T12:20:00Z">
              <w:r w:rsidRPr="00EB05F3">
                <w:rPr>
                  <w:rFonts w:ascii="Arial" w:hAnsi="Arial" w:cs="Arial" w:hint="eastAsia"/>
                  <w:sz w:val="18"/>
                  <w:szCs w:val="18"/>
                  <w:lang w:val="en-US" w:eastAsia="zh-CN"/>
                </w:rPr>
                <w:t>8440</w:t>
              </w:r>
            </w:ins>
          </w:p>
        </w:tc>
        <w:tc>
          <w:tcPr>
            <w:tcW w:w="864" w:type="pct"/>
            <w:tcBorders>
              <w:top w:val="nil"/>
              <w:left w:val="nil"/>
              <w:bottom w:val="single" w:sz="4" w:space="0" w:color="auto"/>
              <w:right w:val="single" w:sz="4" w:space="0" w:color="auto"/>
            </w:tcBorders>
            <w:shd w:val="clear" w:color="auto" w:fill="0070C0"/>
            <w:vAlign w:val="center"/>
            <w:hideMark/>
          </w:tcPr>
          <w:p w14:paraId="3F359BFA" w14:textId="723D69F8" w:rsidR="00EB05F3" w:rsidRPr="004E528E" w:rsidRDefault="00EB05F3" w:rsidP="00EB05F3">
            <w:pPr>
              <w:autoSpaceDN w:val="0"/>
              <w:spacing w:after="0"/>
              <w:jc w:val="center"/>
              <w:textAlignment w:val="baseline"/>
              <w:rPr>
                <w:ins w:id="241" w:author="Huawei" w:date="2022-04-18T09:55:00Z"/>
                <w:rFonts w:ascii="Arial" w:hAnsi="Arial" w:cs="Arial"/>
                <w:sz w:val="18"/>
                <w:szCs w:val="18"/>
                <w:lang w:val="en-US" w:eastAsia="zh-CN"/>
              </w:rPr>
            </w:pPr>
            <w:ins w:id="242" w:author="Huawei" w:date="2022-04-18T12:20:00Z">
              <w:r w:rsidRPr="00EB05F3">
                <w:rPr>
                  <w:rFonts w:ascii="Arial" w:hAnsi="Arial" w:cs="Arial" w:hint="eastAsia"/>
                  <w:sz w:val="18"/>
                  <w:szCs w:val="18"/>
                  <w:lang w:val="en-US" w:eastAsia="zh-CN"/>
                </w:rPr>
                <w:t>9040</w:t>
              </w:r>
            </w:ins>
          </w:p>
        </w:tc>
        <w:tc>
          <w:tcPr>
            <w:tcW w:w="816" w:type="pct"/>
            <w:tcBorders>
              <w:top w:val="nil"/>
              <w:left w:val="nil"/>
              <w:bottom w:val="single" w:sz="4" w:space="0" w:color="auto"/>
              <w:right w:val="single" w:sz="4" w:space="0" w:color="auto"/>
            </w:tcBorders>
            <w:shd w:val="clear" w:color="auto" w:fill="0070C0"/>
            <w:vAlign w:val="center"/>
            <w:hideMark/>
          </w:tcPr>
          <w:p w14:paraId="06ADA1D6" w14:textId="4CC01A26" w:rsidR="00EB05F3" w:rsidRPr="004E528E" w:rsidRDefault="00EB05F3" w:rsidP="00EB05F3">
            <w:pPr>
              <w:autoSpaceDN w:val="0"/>
              <w:spacing w:after="0"/>
              <w:jc w:val="center"/>
              <w:textAlignment w:val="baseline"/>
              <w:rPr>
                <w:ins w:id="243" w:author="Huawei" w:date="2022-04-18T09:55:00Z"/>
                <w:rFonts w:ascii="Arial" w:hAnsi="Arial" w:cs="Arial"/>
                <w:sz w:val="18"/>
                <w:szCs w:val="18"/>
                <w:lang w:val="en-US" w:eastAsia="zh-CN"/>
              </w:rPr>
            </w:pPr>
            <w:ins w:id="244" w:author="Huawei" w:date="2022-04-18T12:20:00Z">
              <w:r w:rsidRPr="00EB05F3">
                <w:rPr>
                  <w:rFonts w:ascii="Arial" w:hAnsi="Arial" w:cs="Arial" w:hint="eastAsia"/>
                  <w:sz w:val="18"/>
                  <w:szCs w:val="18"/>
                  <w:lang w:val="en-US" w:eastAsia="zh-CN"/>
                </w:rPr>
                <w:t>9170</w:t>
              </w:r>
            </w:ins>
          </w:p>
        </w:tc>
        <w:tc>
          <w:tcPr>
            <w:tcW w:w="937" w:type="pct"/>
            <w:tcBorders>
              <w:top w:val="nil"/>
              <w:left w:val="nil"/>
              <w:bottom w:val="single" w:sz="4" w:space="0" w:color="auto"/>
              <w:right w:val="single" w:sz="8" w:space="0" w:color="auto"/>
            </w:tcBorders>
            <w:shd w:val="clear" w:color="auto" w:fill="0070C0"/>
            <w:vAlign w:val="center"/>
            <w:hideMark/>
          </w:tcPr>
          <w:p w14:paraId="4E264451" w14:textId="2DEF1017" w:rsidR="00EB05F3" w:rsidRPr="004E528E" w:rsidRDefault="00EB05F3" w:rsidP="00EB05F3">
            <w:pPr>
              <w:autoSpaceDN w:val="0"/>
              <w:spacing w:after="0"/>
              <w:jc w:val="center"/>
              <w:textAlignment w:val="baseline"/>
              <w:rPr>
                <w:ins w:id="245" w:author="Huawei" w:date="2022-04-18T09:55:00Z"/>
                <w:rFonts w:ascii="Arial" w:hAnsi="Arial" w:cs="Arial"/>
                <w:sz w:val="18"/>
                <w:szCs w:val="18"/>
                <w:lang w:val="en-US" w:eastAsia="zh-CN"/>
              </w:rPr>
            </w:pPr>
            <w:ins w:id="246" w:author="Huawei" w:date="2022-04-18T12:20:00Z">
              <w:r w:rsidRPr="00EB05F3">
                <w:rPr>
                  <w:rFonts w:ascii="Arial" w:hAnsi="Arial" w:cs="Arial" w:hint="eastAsia"/>
                  <w:sz w:val="18"/>
                  <w:szCs w:val="18"/>
                  <w:lang w:val="en-US" w:eastAsia="zh-CN"/>
                </w:rPr>
                <w:t>10220</w:t>
              </w:r>
            </w:ins>
          </w:p>
        </w:tc>
      </w:tr>
      <w:tr w:rsidR="00C70ED0" w:rsidRPr="004E528E" w14:paraId="100938EF" w14:textId="77777777" w:rsidTr="006B78B8">
        <w:trPr>
          <w:trHeight w:val="285"/>
          <w:ins w:id="247"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003D77C9" w14:textId="77777777" w:rsidR="00C70ED0" w:rsidRPr="004E528E" w:rsidRDefault="00C70ED0" w:rsidP="006B78B8">
            <w:pPr>
              <w:autoSpaceDN w:val="0"/>
              <w:spacing w:after="0"/>
              <w:textAlignment w:val="baseline"/>
              <w:rPr>
                <w:ins w:id="248" w:author="Huawei" w:date="2022-04-18T09:55:00Z"/>
                <w:rFonts w:ascii="Arial" w:hAnsi="Arial" w:cs="Arial"/>
                <w:sz w:val="18"/>
                <w:szCs w:val="18"/>
                <w:lang w:val="en-US" w:eastAsia="zh-CN"/>
              </w:rPr>
            </w:pPr>
            <w:ins w:id="249"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1290C5F" w14:textId="77777777" w:rsidR="00C70ED0" w:rsidRPr="004E528E" w:rsidRDefault="00C70ED0" w:rsidP="006B78B8">
            <w:pPr>
              <w:autoSpaceDN w:val="0"/>
              <w:spacing w:after="0"/>
              <w:jc w:val="center"/>
              <w:textAlignment w:val="baseline"/>
              <w:rPr>
                <w:ins w:id="250" w:author="Huawei" w:date="2022-04-18T09:55:00Z"/>
                <w:rFonts w:ascii="Arial" w:hAnsi="Arial" w:cs="Arial"/>
                <w:sz w:val="18"/>
                <w:szCs w:val="18"/>
                <w:lang w:val="en-US" w:eastAsia="zh-CN"/>
              </w:rPr>
            </w:pPr>
            <w:ins w:id="251"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ECC74C0" w14:textId="77777777" w:rsidR="00C70ED0" w:rsidRPr="004E528E" w:rsidRDefault="00C70ED0" w:rsidP="006B78B8">
            <w:pPr>
              <w:autoSpaceDN w:val="0"/>
              <w:spacing w:after="0"/>
              <w:jc w:val="center"/>
              <w:textAlignment w:val="baseline"/>
              <w:rPr>
                <w:ins w:id="252" w:author="Huawei" w:date="2022-04-18T09:55:00Z"/>
                <w:rFonts w:ascii="Arial" w:hAnsi="Arial" w:cs="Arial"/>
                <w:sz w:val="18"/>
                <w:szCs w:val="18"/>
                <w:lang w:val="en-US" w:eastAsia="zh-CN"/>
              </w:rPr>
            </w:pPr>
            <w:ins w:id="253"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4A7C29D" w14:textId="77777777" w:rsidR="00C70ED0" w:rsidRPr="004E528E" w:rsidRDefault="00C70ED0" w:rsidP="006B78B8">
            <w:pPr>
              <w:autoSpaceDN w:val="0"/>
              <w:spacing w:after="0"/>
              <w:jc w:val="center"/>
              <w:textAlignment w:val="baseline"/>
              <w:rPr>
                <w:ins w:id="254" w:author="Huawei" w:date="2022-04-18T09:55:00Z"/>
                <w:rFonts w:ascii="Arial" w:hAnsi="Arial" w:cs="Arial"/>
                <w:sz w:val="18"/>
                <w:szCs w:val="18"/>
                <w:lang w:val="en-US" w:eastAsia="zh-CN"/>
              </w:rPr>
            </w:pPr>
            <w:ins w:id="255"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2E1EB35" w14:textId="77777777" w:rsidR="00C70ED0" w:rsidRPr="004E528E" w:rsidRDefault="00C70ED0" w:rsidP="006B78B8">
            <w:pPr>
              <w:autoSpaceDN w:val="0"/>
              <w:spacing w:after="0"/>
              <w:jc w:val="center"/>
              <w:textAlignment w:val="baseline"/>
              <w:rPr>
                <w:ins w:id="256" w:author="Huawei" w:date="2022-04-18T09:55:00Z"/>
                <w:rFonts w:ascii="Arial" w:hAnsi="Arial" w:cs="Arial"/>
                <w:sz w:val="18"/>
                <w:szCs w:val="18"/>
                <w:lang w:val="en-US" w:eastAsia="zh-CN"/>
              </w:rPr>
            </w:pPr>
            <w:ins w:id="257"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EB05F3" w:rsidRPr="004E528E" w14:paraId="5F70432C" w14:textId="77777777" w:rsidTr="006B78B8">
        <w:trPr>
          <w:trHeight w:val="645"/>
          <w:ins w:id="258"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CD9D2C9" w14:textId="77777777" w:rsidR="00EB05F3" w:rsidRPr="004E528E" w:rsidRDefault="00EB05F3" w:rsidP="00EB05F3">
            <w:pPr>
              <w:autoSpaceDN w:val="0"/>
              <w:spacing w:after="0"/>
              <w:textAlignment w:val="baseline"/>
              <w:rPr>
                <w:ins w:id="259" w:author="Huawei" w:date="2022-04-18T09:55:00Z"/>
                <w:rFonts w:ascii="Arial" w:hAnsi="Arial" w:cs="Arial"/>
                <w:sz w:val="18"/>
                <w:szCs w:val="18"/>
                <w:lang w:val="en-US" w:eastAsia="zh-CN"/>
              </w:rPr>
            </w:pPr>
            <w:ins w:id="260"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5B783811" w14:textId="5DBEC5AF" w:rsidR="00EB05F3" w:rsidRPr="004E528E" w:rsidRDefault="00EB05F3" w:rsidP="00EB05F3">
            <w:pPr>
              <w:autoSpaceDN w:val="0"/>
              <w:spacing w:after="0"/>
              <w:jc w:val="center"/>
              <w:textAlignment w:val="baseline"/>
              <w:rPr>
                <w:ins w:id="261" w:author="Huawei" w:date="2022-04-18T09:55:00Z"/>
                <w:rFonts w:ascii="Arial" w:hAnsi="Arial" w:cs="Arial"/>
                <w:sz w:val="18"/>
                <w:szCs w:val="18"/>
                <w:lang w:val="en-US" w:eastAsia="zh-CN"/>
              </w:rPr>
            </w:pPr>
            <w:ins w:id="262" w:author="Huawei" w:date="2022-04-18T12:20:00Z">
              <w:r w:rsidRPr="00EB05F3">
                <w:rPr>
                  <w:rFonts w:ascii="Arial" w:hAnsi="Arial" w:cs="Arial" w:hint="eastAsia"/>
                  <w:sz w:val="18"/>
                  <w:szCs w:val="18"/>
                  <w:lang w:val="en-US" w:eastAsia="zh-CN"/>
                </w:rPr>
                <w:t>3910</w:t>
              </w:r>
            </w:ins>
          </w:p>
        </w:tc>
        <w:tc>
          <w:tcPr>
            <w:tcW w:w="864" w:type="pct"/>
            <w:tcBorders>
              <w:top w:val="nil"/>
              <w:left w:val="nil"/>
              <w:bottom w:val="single" w:sz="4" w:space="0" w:color="auto"/>
              <w:right w:val="single" w:sz="4" w:space="0" w:color="auto"/>
            </w:tcBorders>
            <w:shd w:val="clear" w:color="auto" w:fill="92D050"/>
            <w:vAlign w:val="center"/>
            <w:hideMark/>
          </w:tcPr>
          <w:p w14:paraId="2E0BD638" w14:textId="32126B6A" w:rsidR="00EB05F3" w:rsidRPr="004E528E" w:rsidRDefault="00EB05F3" w:rsidP="00EB05F3">
            <w:pPr>
              <w:autoSpaceDN w:val="0"/>
              <w:spacing w:after="0"/>
              <w:jc w:val="center"/>
              <w:textAlignment w:val="baseline"/>
              <w:rPr>
                <w:ins w:id="263" w:author="Huawei" w:date="2022-04-18T09:55:00Z"/>
                <w:rFonts w:ascii="Arial" w:hAnsi="Arial" w:cs="Arial"/>
                <w:sz w:val="18"/>
                <w:szCs w:val="18"/>
                <w:lang w:val="en-US" w:eastAsia="zh-CN"/>
              </w:rPr>
            </w:pPr>
            <w:ins w:id="264" w:author="Huawei" w:date="2022-04-18T12:20:00Z">
              <w:r w:rsidRPr="00EB05F3">
                <w:rPr>
                  <w:rFonts w:ascii="Arial" w:hAnsi="Arial" w:cs="Arial" w:hint="eastAsia"/>
                  <w:sz w:val="18"/>
                  <w:szCs w:val="18"/>
                  <w:lang w:val="en-US" w:eastAsia="zh-CN"/>
                </w:rPr>
                <w:t>4560</w:t>
              </w:r>
            </w:ins>
          </w:p>
        </w:tc>
        <w:tc>
          <w:tcPr>
            <w:tcW w:w="816" w:type="pct"/>
            <w:tcBorders>
              <w:top w:val="nil"/>
              <w:left w:val="nil"/>
              <w:bottom w:val="single" w:sz="4" w:space="0" w:color="auto"/>
              <w:right w:val="single" w:sz="4" w:space="0" w:color="auto"/>
            </w:tcBorders>
            <w:shd w:val="clear" w:color="auto" w:fill="92D050"/>
            <w:vAlign w:val="center"/>
            <w:hideMark/>
          </w:tcPr>
          <w:p w14:paraId="1725E75B" w14:textId="750A4C78" w:rsidR="00EB05F3" w:rsidRPr="004E528E" w:rsidRDefault="00EB05F3" w:rsidP="00EB05F3">
            <w:pPr>
              <w:autoSpaceDN w:val="0"/>
              <w:spacing w:after="0"/>
              <w:jc w:val="center"/>
              <w:textAlignment w:val="baseline"/>
              <w:rPr>
                <w:ins w:id="265" w:author="Huawei" w:date="2022-04-18T09:55:00Z"/>
                <w:rFonts w:ascii="Arial" w:hAnsi="Arial" w:cs="Arial"/>
                <w:sz w:val="18"/>
                <w:szCs w:val="18"/>
                <w:lang w:val="en-US" w:eastAsia="zh-CN"/>
              </w:rPr>
            </w:pPr>
            <w:ins w:id="266" w:author="Huawei" w:date="2022-04-18T12:20:00Z">
              <w:r w:rsidRPr="00EB05F3">
                <w:rPr>
                  <w:rFonts w:ascii="Arial" w:hAnsi="Arial" w:cs="Arial" w:hint="eastAsia"/>
                  <w:sz w:val="18"/>
                  <w:szCs w:val="18"/>
                  <w:lang w:val="en-US" w:eastAsia="zh-CN"/>
                </w:rPr>
                <w:t>7280</w:t>
              </w:r>
            </w:ins>
          </w:p>
        </w:tc>
        <w:tc>
          <w:tcPr>
            <w:tcW w:w="937" w:type="pct"/>
            <w:tcBorders>
              <w:top w:val="nil"/>
              <w:left w:val="nil"/>
              <w:bottom w:val="single" w:sz="4" w:space="0" w:color="auto"/>
              <w:right w:val="single" w:sz="8" w:space="0" w:color="auto"/>
            </w:tcBorders>
            <w:shd w:val="clear" w:color="auto" w:fill="92D050"/>
            <w:vAlign w:val="center"/>
            <w:hideMark/>
          </w:tcPr>
          <w:p w14:paraId="24294CB3" w14:textId="40D7CAC1" w:rsidR="00EB05F3" w:rsidRPr="004E528E" w:rsidRDefault="00EB05F3" w:rsidP="00EB05F3">
            <w:pPr>
              <w:autoSpaceDN w:val="0"/>
              <w:spacing w:after="0"/>
              <w:jc w:val="center"/>
              <w:textAlignment w:val="baseline"/>
              <w:rPr>
                <w:ins w:id="267" w:author="Huawei" w:date="2022-04-18T09:55:00Z"/>
                <w:rFonts w:ascii="Arial" w:hAnsi="Arial" w:cs="Arial"/>
                <w:sz w:val="18"/>
                <w:szCs w:val="18"/>
                <w:lang w:val="en-US" w:eastAsia="zh-CN"/>
              </w:rPr>
            </w:pPr>
            <w:ins w:id="268" w:author="Huawei" w:date="2022-04-18T12:20:00Z">
              <w:r w:rsidRPr="00EB05F3">
                <w:rPr>
                  <w:rFonts w:ascii="Arial" w:hAnsi="Arial" w:cs="Arial" w:hint="eastAsia"/>
                  <w:sz w:val="18"/>
                  <w:szCs w:val="18"/>
                  <w:lang w:val="en-US" w:eastAsia="zh-CN"/>
                </w:rPr>
                <w:t>8830</w:t>
              </w:r>
            </w:ins>
          </w:p>
        </w:tc>
      </w:tr>
      <w:tr w:rsidR="00C70ED0" w:rsidRPr="004E528E" w14:paraId="7577CA63" w14:textId="77777777" w:rsidTr="006B78B8">
        <w:trPr>
          <w:trHeight w:val="285"/>
          <w:ins w:id="269"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70CDC825" w14:textId="77777777" w:rsidR="00C70ED0" w:rsidRPr="004E528E" w:rsidRDefault="00C70ED0" w:rsidP="006B78B8">
            <w:pPr>
              <w:autoSpaceDN w:val="0"/>
              <w:spacing w:after="0"/>
              <w:textAlignment w:val="baseline"/>
              <w:rPr>
                <w:ins w:id="270" w:author="Huawei" w:date="2022-04-18T09:55:00Z"/>
                <w:rFonts w:ascii="Arial" w:hAnsi="Arial" w:cs="Arial"/>
                <w:sz w:val="18"/>
                <w:szCs w:val="18"/>
                <w:lang w:val="en-US" w:eastAsia="zh-CN"/>
              </w:rPr>
            </w:pPr>
            <w:ins w:id="271"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184397E" w14:textId="77777777" w:rsidR="00C70ED0" w:rsidRPr="004E528E" w:rsidRDefault="00C70ED0" w:rsidP="006B78B8">
            <w:pPr>
              <w:autoSpaceDN w:val="0"/>
              <w:spacing w:after="0"/>
              <w:jc w:val="center"/>
              <w:textAlignment w:val="baseline"/>
              <w:rPr>
                <w:ins w:id="272" w:author="Huawei" w:date="2022-04-18T09:55:00Z"/>
                <w:rFonts w:ascii="Arial" w:hAnsi="Arial" w:cs="Arial"/>
                <w:sz w:val="18"/>
                <w:szCs w:val="18"/>
                <w:lang w:val="en-US" w:eastAsia="zh-CN"/>
              </w:rPr>
            </w:pPr>
            <w:ins w:id="273"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89E4899" w14:textId="77777777" w:rsidR="00C70ED0" w:rsidRPr="004E528E" w:rsidRDefault="00C70ED0" w:rsidP="006B78B8">
            <w:pPr>
              <w:autoSpaceDN w:val="0"/>
              <w:spacing w:after="0"/>
              <w:jc w:val="center"/>
              <w:textAlignment w:val="baseline"/>
              <w:rPr>
                <w:ins w:id="274" w:author="Huawei" w:date="2022-04-18T09:55:00Z"/>
                <w:rFonts w:ascii="Arial" w:hAnsi="Arial" w:cs="Arial"/>
                <w:sz w:val="18"/>
                <w:szCs w:val="18"/>
                <w:lang w:val="en-US" w:eastAsia="zh-CN"/>
              </w:rPr>
            </w:pPr>
            <w:ins w:id="275"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B540DC5" w14:textId="77777777" w:rsidR="00C70ED0" w:rsidRPr="004E528E" w:rsidRDefault="00C70ED0" w:rsidP="006B78B8">
            <w:pPr>
              <w:autoSpaceDN w:val="0"/>
              <w:spacing w:after="0"/>
              <w:jc w:val="center"/>
              <w:textAlignment w:val="baseline"/>
              <w:rPr>
                <w:ins w:id="276" w:author="Huawei" w:date="2022-04-18T09:55:00Z"/>
                <w:rFonts w:ascii="Arial" w:hAnsi="Arial" w:cs="Arial"/>
                <w:sz w:val="18"/>
                <w:szCs w:val="18"/>
                <w:lang w:val="en-US" w:eastAsia="zh-CN"/>
              </w:rPr>
            </w:pPr>
            <w:ins w:id="277"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2A0FF89" w14:textId="77777777" w:rsidR="00C70ED0" w:rsidRPr="004E528E" w:rsidRDefault="00C70ED0" w:rsidP="006B78B8">
            <w:pPr>
              <w:autoSpaceDN w:val="0"/>
              <w:spacing w:after="0"/>
              <w:jc w:val="center"/>
              <w:textAlignment w:val="baseline"/>
              <w:rPr>
                <w:ins w:id="278" w:author="Huawei" w:date="2022-04-18T09:55:00Z"/>
                <w:rFonts w:ascii="Arial" w:hAnsi="Arial" w:cs="Arial"/>
                <w:sz w:val="18"/>
                <w:szCs w:val="18"/>
                <w:lang w:val="en-US" w:eastAsia="zh-CN"/>
              </w:rPr>
            </w:pPr>
            <w:ins w:id="279" w:author="Huawei" w:date="2022-04-18T09:55: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B05F3" w:rsidRPr="004E528E" w14:paraId="1ACA349C" w14:textId="77777777" w:rsidTr="006B78B8">
        <w:trPr>
          <w:trHeight w:val="780"/>
          <w:ins w:id="280"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F9C2AD6" w14:textId="77777777" w:rsidR="00EB05F3" w:rsidRPr="004E528E" w:rsidRDefault="00EB05F3" w:rsidP="00EB05F3">
            <w:pPr>
              <w:autoSpaceDN w:val="0"/>
              <w:spacing w:after="0"/>
              <w:textAlignment w:val="baseline"/>
              <w:rPr>
                <w:ins w:id="281" w:author="Huawei" w:date="2022-04-18T09:55:00Z"/>
                <w:rFonts w:ascii="Arial" w:hAnsi="Arial" w:cs="Arial"/>
                <w:sz w:val="18"/>
                <w:szCs w:val="18"/>
                <w:lang w:val="en-US" w:eastAsia="zh-CN"/>
              </w:rPr>
            </w:pPr>
            <w:ins w:id="282"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75240950" w14:textId="1AD5E7C6" w:rsidR="00EB05F3" w:rsidRPr="004E528E" w:rsidRDefault="00EB05F3" w:rsidP="00EB05F3">
            <w:pPr>
              <w:autoSpaceDN w:val="0"/>
              <w:spacing w:after="0"/>
              <w:jc w:val="center"/>
              <w:textAlignment w:val="baseline"/>
              <w:rPr>
                <w:ins w:id="283" w:author="Huawei" w:date="2022-04-18T09:55:00Z"/>
                <w:rFonts w:ascii="Arial" w:hAnsi="Arial" w:cs="Arial"/>
                <w:sz w:val="18"/>
                <w:szCs w:val="18"/>
                <w:lang w:val="en-US" w:eastAsia="zh-CN"/>
              </w:rPr>
            </w:pPr>
            <w:ins w:id="284" w:author="Huawei" w:date="2022-04-18T12:20:00Z">
              <w:r w:rsidRPr="00EB05F3">
                <w:rPr>
                  <w:rFonts w:ascii="Arial" w:hAnsi="Arial" w:cs="Arial" w:hint="eastAsia"/>
                  <w:sz w:val="18"/>
                  <w:szCs w:val="18"/>
                  <w:lang w:val="en-US" w:eastAsia="zh-CN"/>
                </w:rPr>
                <w:t>11010</w:t>
              </w:r>
            </w:ins>
          </w:p>
        </w:tc>
        <w:tc>
          <w:tcPr>
            <w:tcW w:w="864" w:type="pct"/>
            <w:tcBorders>
              <w:top w:val="nil"/>
              <w:left w:val="nil"/>
              <w:bottom w:val="single" w:sz="4" w:space="0" w:color="auto"/>
              <w:right w:val="single" w:sz="4" w:space="0" w:color="auto"/>
            </w:tcBorders>
            <w:shd w:val="clear" w:color="auto" w:fill="92D050"/>
            <w:vAlign w:val="center"/>
            <w:hideMark/>
          </w:tcPr>
          <w:p w14:paraId="02863D66" w14:textId="19B96DB9" w:rsidR="00EB05F3" w:rsidRPr="004E528E" w:rsidRDefault="00EB05F3" w:rsidP="00EB05F3">
            <w:pPr>
              <w:autoSpaceDN w:val="0"/>
              <w:spacing w:after="0"/>
              <w:jc w:val="center"/>
              <w:textAlignment w:val="baseline"/>
              <w:rPr>
                <w:ins w:id="285" w:author="Huawei" w:date="2022-04-18T09:55:00Z"/>
                <w:rFonts w:ascii="Arial" w:hAnsi="Arial" w:cs="Arial"/>
                <w:sz w:val="18"/>
                <w:szCs w:val="18"/>
                <w:lang w:val="en-US" w:eastAsia="zh-CN"/>
              </w:rPr>
            </w:pPr>
            <w:ins w:id="286" w:author="Huawei" w:date="2022-04-18T12:20:00Z">
              <w:r w:rsidRPr="00EB05F3">
                <w:rPr>
                  <w:rFonts w:ascii="Arial" w:hAnsi="Arial" w:cs="Arial" w:hint="eastAsia"/>
                  <w:sz w:val="18"/>
                  <w:szCs w:val="18"/>
                  <w:lang w:val="en-US" w:eastAsia="zh-CN"/>
                </w:rPr>
                <w:t>11660</w:t>
              </w:r>
            </w:ins>
          </w:p>
        </w:tc>
        <w:tc>
          <w:tcPr>
            <w:tcW w:w="816" w:type="pct"/>
            <w:tcBorders>
              <w:top w:val="nil"/>
              <w:left w:val="nil"/>
              <w:bottom w:val="single" w:sz="4" w:space="0" w:color="auto"/>
              <w:right w:val="single" w:sz="4" w:space="0" w:color="auto"/>
            </w:tcBorders>
            <w:shd w:val="clear" w:color="auto" w:fill="92D050"/>
            <w:vAlign w:val="center"/>
            <w:hideMark/>
          </w:tcPr>
          <w:p w14:paraId="72EE24EE" w14:textId="66FE98F0" w:rsidR="00EB05F3" w:rsidRPr="004E528E" w:rsidRDefault="00EB05F3" w:rsidP="00EB05F3">
            <w:pPr>
              <w:autoSpaceDN w:val="0"/>
              <w:spacing w:after="0"/>
              <w:jc w:val="center"/>
              <w:textAlignment w:val="baseline"/>
              <w:rPr>
                <w:ins w:id="287" w:author="Huawei" w:date="2022-04-18T09:55:00Z"/>
                <w:rFonts w:ascii="Arial" w:hAnsi="Arial" w:cs="Arial"/>
                <w:sz w:val="18"/>
                <w:szCs w:val="18"/>
                <w:lang w:val="en-US" w:eastAsia="zh-CN"/>
              </w:rPr>
            </w:pPr>
            <w:ins w:id="288" w:author="Huawei" w:date="2022-04-18T12:20:00Z">
              <w:r w:rsidRPr="00EB05F3">
                <w:rPr>
                  <w:rFonts w:ascii="Arial" w:hAnsi="Arial" w:cs="Arial" w:hint="eastAsia"/>
                  <w:sz w:val="18"/>
                  <w:szCs w:val="18"/>
                  <w:lang w:val="en-US" w:eastAsia="zh-CN"/>
                </w:rPr>
                <w:t>12470</w:t>
              </w:r>
            </w:ins>
          </w:p>
        </w:tc>
        <w:tc>
          <w:tcPr>
            <w:tcW w:w="937" w:type="pct"/>
            <w:tcBorders>
              <w:top w:val="nil"/>
              <w:left w:val="nil"/>
              <w:bottom w:val="single" w:sz="4" w:space="0" w:color="auto"/>
              <w:right w:val="single" w:sz="8" w:space="0" w:color="auto"/>
            </w:tcBorders>
            <w:shd w:val="clear" w:color="auto" w:fill="92D050"/>
            <w:vAlign w:val="center"/>
            <w:hideMark/>
          </w:tcPr>
          <w:p w14:paraId="350BA51E" w14:textId="7ABE773E" w:rsidR="00EB05F3" w:rsidRPr="004E528E" w:rsidRDefault="00EB05F3" w:rsidP="00EB05F3">
            <w:pPr>
              <w:autoSpaceDN w:val="0"/>
              <w:spacing w:after="0"/>
              <w:jc w:val="center"/>
              <w:textAlignment w:val="baseline"/>
              <w:rPr>
                <w:ins w:id="289" w:author="Huawei" w:date="2022-04-18T09:55:00Z"/>
                <w:rFonts w:ascii="Arial" w:hAnsi="Arial" w:cs="Arial"/>
                <w:sz w:val="18"/>
                <w:szCs w:val="18"/>
                <w:lang w:val="en-US" w:eastAsia="zh-CN"/>
              </w:rPr>
            </w:pPr>
            <w:ins w:id="290" w:author="Huawei" w:date="2022-04-18T12:20:00Z">
              <w:r w:rsidRPr="00EB05F3">
                <w:rPr>
                  <w:rFonts w:ascii="Arial" w:hAnsi="Arial" w:cs="Arial" w:hint="eastAsia"/>
                  <w:sz w:val="18"/>
                  <w:szCs w:val="18"/>
                  <w:lang w:val="en-US" w:eastAsia="zh-CN"/>
                </w:rPr>
                <w:t>14020</w:t>
              </w:r>
            </w:ins>
          </w:p>
        </w:tc>
      </w:tr>
      <w:tr w:rsidR="00C70ED0" w:rsidRPr="004E528E" w14:paraId="585FF3ED" w14:textId="77777777" w:rsidTr="006B78B8">
        <w:trPr>
          <w:trHeight w:val="285"/>
          <w:ins w:id="291"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A510DCD" w14:textId="77777777" w:rsidR="00C70ED0" w:rsidRPr="004E528E" w:rsidRDefault="00C70ED0" w:rsidP="006B78B8">
            <w:pPr>
              <w:autoSpaceDN w:val="0"/>
              <w:spacing w:after="0"/>
              <w:textAlignment w:val="baseline"/>
              <w:rPr>
                <w:ins w:id="292" w:author="Huawei" w:date="2022-04-18T09:55:00Z"/>
                <w:rFonts w:ascii="Arial" w:hAnsi="Arial" w:cs="Arial"/>
                <w:sz w:val="18"/>
                <w:szCs w:val="18"/>
                <w:lang w:val="en-US" w:eastAsia="zh-CN"/>
              </w:rPr>
            </w:pPr>
            <w:ins w:id="293" w:author="Huawei" w:date="2022-04-18T09:55: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8B5619" w14:textId="236ACD14" w:rsidR="00C70ED0" w:rsidRPr="004E528E" w:rsidRDefault="00C70ED0" w:rsidP="006B78B8">
            <w:pPr>
              <w:autoSpaceDN w:val="0"/>
              <w:spacing w:after="0"/>
              <w:jc w:val="center"/>
              <w:textAlignment w:val="baseline"/>
              <w:rPr>
                <w:ins w:id="294" w:author="Huawei" w:date="2022-04-18T09:55:00Z"/>
                <w:rFonts w:ascii="Arial" w:hAnsi="Arial" w:cs="Arial"/>
                <w:sz w:val="18"/>
                <w:szCs w:val="18"/>
                <w:lang w:val="en-US" w:eastAsia="zh-CN"/>
              </w:rPr>
            </w:pPr>
            <w:ins w:id="295" w:author="Huawei" w:date="2022-04-18T09:55:00Z">
              <w:r w:rsidRPr="004E528E">
                <w:rPr>
                  <w:rFonts w:ascii="Arial" w:hAnsi="Arial" w:cs="Arial"/>
                  <w:sz w:val="18"/>
                  <w:szCs w:val="18"/>
                  <w:lang w:val="en-US" w:eastAsia="zh-CN"/>
                </w:rPr>
                <w:t>|</w:t>
              </w:r>
            </w:ins>
            <w:ins w:id="296" w:author="Huawei" w:date="2022-04-18T10:02:00Z">
              <w:r w:rsidR="00A97CD4">
                <w:rPr>
                  <w:rFonts w:ascii="Arial" w:hAnsi="Arial" w:cs="Arial"/>
                  <w:sz w:val="18"/>
                  <w:szCs w:val="18"/>
                  <w:lang w:val="en-US" w:eastAsia="zh-CN"/>
                </w:rPr>
                <w:t>2*</w:t>
              </w:r>
              <w:proofErr w:type="spellStart"/>
              <w:r w:rsidR="00A97CD4">
                <w:rPr>
                  <w:rFonts w:ascii="Arial" w:hAnsi="Arial" w:cs="Arial"/>
                  <w:sz w:val="18"/>
                  <w:szCs w:val="18"/>
                  <w:lang w:val="en-US" w:eastAsia="zh-CN"/>
                </w:rPr>
                <w:t>fx_high</w:t>
              </w:r>
              <w:proofErr w:type="spellEnd"/>
              <w:r w:rsidR="00A97CD4">
                <w:rPr>
                  <w:rFonts w:ascii="Arial" w:hAnsi="Arial" w:cs="Arial"/>
                  <w:sz w:val="18"/>
                  <w:szCs w:val="18"/>
                  <w:lang w:val="en-US" w:eastAsia="zh-CN"/>
                </w:rPr>
                <w:t xml:space="preserve"> –2* </w:t>
              </w:r>
              <w:proofErr w:type="spellStart"/>
              <w:r w:rsidR="00A97CD4">
                <w:rPr>
                  <w:rFonts w:ascii="Arial" w:hAnsi="Arial" w:cs="Arial"/>
                  <w:sz w:val="18"/>
                  <w:szCs w:val="18"/>
                  <w:lang w:val="en-US" w:eastAsia="zh-CN"/>
                </w:rPr>
                <w:t>fy_low</w:t>
              </w:r>
            </w:ins>
            <w:proofErr w:type="spellEnd"/>
            <w:ins w:id="297" w:author="Huawei" w:date="2022-04-18T09:55:00Z">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672FB1C" w14:textId="192C53A7" w:rsidR="00C70ED0" w:rsidRPr="004E528E" w:rsidRDefault="00C70ED0" w:rsidP="00A97CD4">
            <w:pPr>
              <w:autoSpaceDN w:val="0"/>
              <w:spacing w:after="0"/>
              <w:jc w:val="center"/>
              <w:textAlignment w:val="baseline"/>
              <w:rPr>
                <w:ins w:id="298" w:author="Huawei" w:date="2022-04-18T09:55:00Z"/>
                <w:rFonts w:ascii="Arial" w:hAnsi="Arial" w:cs="Arial"/>
                <w:sz w:val="18"/>
                <w:szCs w:val="18"/>
                <w:lang w:val="en-US" w:eastAsia="zh-CN"/>
              </w:rPr>
            </w:pPr>
            <w:ins w:id="299" w:author="Huawei" w:date="2022-04-18T09:55:00Z">
              <w:r w:rsidRPr="004E528E">
                <w:rPr>
                  <w:rFonts w:ascii="Arial" w:hAnsi="Arial" w:cs="Arial"/>
                  <w:sz w:val="18"/>
                  <w:szCs w:val="18"/>
                  <w:lang w:val="en-US" w:eastAsia="zh-CN"/>
                </w:rPr>
                <w:t>|</w:t>
              </w:r>
            </w:ins>
            <w:ins w:id="300" w:author="Huawei" w:date="2022-04-18T10:02:00Z">
              <w:r w:rsidR="00A97CD4" w:rsidRPr="004E528E">
                <w:rPr>
                  <w:rFonts w:ascii="Arial" w:hAnsi="Arial" w:cs="Arial"/>
                  <w:sz w:val="18"/>
                  <w:szCs w:val="18"/>
                  <w:lang w:val="en-US" w:eastAsia="zh-CN"/>
                </w:rPr>
                <w:t>2*</w:t>
              </w:r>
              <w:proofErr w:type="spellStart"/>
              <w:r w:rsidR="00A97CD4" w:rsidRPr="004E528E">
                <w:rPr>
                  <w:rFonts w:ascii="Arial" w:hAnsi="Arial" w:cs="Arial"/>
                  <w:sz w:val="18"/>
                  <w:szCs w:val="18"/>
                  <w:lang w:val="en-US" w:eastAsia="zh-CN"/>
                </w:rPr>
                <w:t>fx_low</w:t>
              </w:r>
              <w:proofErr w:type="spellEnd"/>
              <w:r w:rsidR="00A97CD4" w:rsidRPr="004E528E">
                <w:rPr>
                  <w:rFonts w:ascii="Arial" w:hAnsi="Arial" w:cs="Arial"/>
                  <w:sz w:val="18"/>
                  <w:szCs w:val="18"/>
                  <w:lang w:val="en-US" w:eastAsia="zh-CN"/>
                </w:rPr>
                <w:t xml:space="preserve"> –2* </w:t>
              </w:r>
              <w:proofErr w:type="spellStart"/>
              <w:r w:rsidR="00A97CD4" w:rsidRPr="004E528E">
                <w:rPr>
                  <w:rFonts w:ascii="Arial" w:hAnsi="Arial" w:cs="Arial"/>
                  <w:sz w:val="18"/>
                  <w:szCs w:val="18"/>
                  <w:lang w:val="en-US" w:eastAsia="zh-CN"/>
                </w:rPr>
                <w:t>fy_high</w:t>
              </w:r>
              <w:proofErr w:type="spellEnd"/>
              <w:r w:rsidR="00A97CD4"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4184F17" w14:textId="77777777" w:rsidR="00C70ED0" w:rsidRPr="004E528E" w:rsidRDefault="00C70ED0" w:rsidP="006B78B8">
            <w:pPr>
              <w:autoSpaceDN w:val="0"/>
              <w:spacing w:after="0"/>
              <w:jc w:val="center"/>
              <w:textAlignment w:val="baseline"/>
              <w:rPr>
                <w:ins w:id="301" w:author="Huawei" w:date="2022-04-18T09:55:00Z"/>
                <w:rFonts w:ascii="Arial" w:hAnsi="Arial" w:cs="Arial"/>
                <w:sz w:val="18"/>
                <w:szCs w:val="18"/>
                <w:lang w:val="en-US" w:eastAsia="zh-CN"/>
              </w:rPr>
            </w:pPr>
            <w:ins w:id="302"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139F111B" w14:textId="77777777" w:rsidR="00C70ED0" w:rsidRPr="004E528E" w:rsidRDefault="00C70ED0" w:rsidP="006B78B8">
            <w:pPr>
              <w:autoSpaceDN w:val="0"/>
              <w:spacing w:after="0"/>
              <w:jc w:val="center"/>
              <w:textAlignment w:val="baseline"/>
              <w:rPr>
                <w:ins w:id="303" w:author="Huawei" w:date="2022-04-18T09:55:00Z"/>
                <w:rFonts w:ascii="Arial" w:hAnsi="Arial" w:cs="Arial"/>
                <w:sz w:val="18"/>
                <w:szCs w:val="18"/>
                <w:lang w:val="en-US" w:eastAsia="zh-CN"/>
              </w:rPr>
            </w:pPr>
            <w:ins w:id="304"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r>
      <w:tr w:rsidR="00EB05F3" w:rsidRPr="004E528E" w14:paraId="38B00B13" w14:textId="77777777" w:rsidTr="006B78B8">
        <w:trPr>
          <w:trHeight w:val="780"/>
          <w:ins w:id="305" w:author="Huawei" w:date="2022-04-18T09:55: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41DB0FF" w14:textId="77777777" w:rsidR="00EB05F3" w:rsidRPr="004E528E" w:rsidRDefault="00EB05F3" w:rsidP="00EB05F3">
            <w:pPr>
              <w:autoSpaceDN w:val="0"/>
              <w:spacing w:after="0"/>
              <w:textAlignment w:val="baseline"/>
              <w:rPr>
                <w:ins w:id="306" w:author="Huawei" w:date="2022-04-18T09:55:00Z"/>
                <w:rFonts w:ascii="Arial" w:hAnsi="Arial" w:cs="Arial"/>
                <w:sz w:val="18"/>
                <w:szCs w:val="18"/>
                <w:lang w:val="en-US" w:eastAsia="zh-CN"/>
              </w:rPr>
            </w:pPr>
            <w:ins w:id="307"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21C280A" w14:textId="7775F8EC" w:rsidR="00EB05F3" w:rsidRPr="008E200F" w:rsidRDefault="00EB05F3" w:rsidP="00EB05F3">
            <w:pPr>
              <w:autoSpaceDN w:val="0"/>
              <w:spacing w:after="0"/>
              <w:jc w:val="center"/>
              <w:textAlignment w:val="baseline"/>
              <w:rPr>
                <w:ins w:id="308" w:author="Huawei" w:date="2022-04-18T09:55:00Z"/>
                <w:rFonts w:ascii="Arial" w:hAnsi="Arial" w:cs="Arial"/>
                <w:color w:val="FF0000"/>
                <w:sz w:val="18"/>
                <w:szCs w:val="18"/>
                <w:lang w:val="en-US" w:eastAsia="zh-CN"/>
              </w:rPr>
            </w:pPr>
            <w:ins w:id="309" w:author="Huawei" w:date="2022-04-18T12:20:00Z">
              <w:r w:rsidRPr="008E200F">
                <w:rPr>
                  <w:rFonts w:ascii="Arial" w:hAnsi="Arial" w:cs="Arial" w:hint="eastAsia"/>
                  <w:color w:val="FF0000"/>
                  <w:sz w:val="18"/>
                  <w:szCs w:val="18"/>
                  <w:lang w:val="en-US" w:eastAsia="zh-CN"/>
                </w:rPr>
                <w:t>1360</w:t>
              </w:r>
            </w:ins>
          </w:p>
        </w:tc>
        <w:tc>
          <w:tcPr>
            <w:tcW w:w="864" w:type="pct"/>
            <w:tcBorders>
              <w:top w:val="nil"/>
              <w:left w:val="nil"/>
              <w:bottom w:val="single" w:sz="4" w:space="0" w:color="auto"/>
              <w:right w:val="single" w:sz="4" w:space="0" w:color="auto"/>
            </w:tcBorders>
            <w:shd w:val="clear" w:color="auto" w:fill="92D050"/>
            <w:vAlign w:val="center"/>
            <w:hideMark/>
          </w:tcPr>
          <w:p w14:paraId="7D38D5C8" w14:textId="1314E349" w:rsidR="00EB05F3" w:rsidRPr="008E200F" w:rsidRDefault="00EB05F3" w:rsidP="00EB05F3">
            <w:pPr>
              <w:autoSpaceDN w:val="0"/>
              <w:spacing w:after="0"/>
              <w:jc w:val="center"/>
              <w:textAlignment w:val="baseline"/>
              <w:rPr>
                <w:ins w:id="310" w:author="Huawei" w:date="2022-04-18T09:55:00Z"/>
                <w:rFonts w:ascii="Arial" w:hAnsi="Arial" w:cs="Arial"/>
                <w:color w:val="FF0000"/>
                <w:sz w:val="18"/>
                <w:szCs w:val="18"/>
                <w:lang w:val="en-US" w:eastAsia="zh-CN"/>
              </w:rPr>
            </w:pPr>
            <w:ins w:id="311" w:author="Huawei" w:date="2022-04-18T12:20:00Z">
              <w:r w:rsidRPr="008E200F">
                <w:rPr>
                  <w:rFonts w:ascii="Arial" w:hAnsi="Arial" w:cs="Arial" w:hint="eastAsia"/>
                  <w:color w:val="FF0000"/>
                  <w:sz w:val="18"/>
                  <w:szCs w:val="18"/>
                  <w:lang w:val="en-US" w:eastAsia="zh-CN"/>
                </w:rPr>
                <w:t>2360</w:t>
              </w:r>
            </w:ins>
          </w:p>
        </w:tc>
        <w:tc>
          <w:tcPr>
            <w:tcW w:w="816" w:type="pct"/>
            <w:tcBorders>
              <w:top w:val="nil"/>
              <w:left w:val="nil"/>
              <w:bottom w:val="single" w:sz="4" w:space="0" w:color="auto"/>
              <w:right w:val="single" w:sz="4" w:space="0" w:color="auto"/>
            </w:tcBorders>
            <w:shd w:val="clear" w:color="auto" w:fill="92D050"/>
            <w:vAlign w:val="center"/>
            <w:hideMark/>
          </w:tcPr>
          <w:p w14:paraId="086E44CF" w14:textId="3A430B70" w:rsidR="00EB05F3" w:rsidRPr="004E528E" w:rsidRDefault="00EB05F3" w:rsidP="00EB05F3">
            <w:pPr>
              <w:autoSpaceDN w:val="0"/>
              <w:spacing w:after="0"/>
              <w:jc w:val="center"/>
              <w:textAlignment w:val="baseline"/>
              <w:rPr>
                <w:ins w:id="312" w:author="Huawei" w:date="2022-04-18T09:55:00Z"/>
                <w:rFonts w:ascii="Arial" w:hAnsi="Arial" w:cs="Arial"/>
                <w:sz w:val="18"/>
                <w:szCs w:val="18"/>
                <w:lang w:val="en-US" w:eastAsia="zh-CN"/>
              </w:rPr>
            </w:pPr>
            <w:ins w:id="313" w:author="Huawei" w:date="2022-04-18T12:20:00Z">
              <w:r w:rsidRPr="00EB05F3">
                <w:rPr>
                  <w:rFonts w:ascii="Arial" w:hAnsi="Arial" w:cs="Arial" w:hint="eastAsia"/>
                  <w:sz w:val="18"/>
                  <w:szCs w:val="18"/>
                  <w:lang w:val="en-US" w:eastAsia="zh-CN"/>
                </w:rPr>
                <w:t>11740</w:t>
              </w:r>
            </w:ins>
          </w:p>
        </w:tc>
        <w:tc>
          <w:tcPr>
            <w:tcW w:w="937" w:type="pct"/>
            <w:tcBorders>
              <w:top w:val="nil"/>
              <w:left w:val="nil"/>
              <w:bottom w:val="single" w:sz="4" w:space="0" w:color="auto"/>
              <w:right w:val="single" w:sz="4" w:space="0" w:color="auto"/>
            </w:tcBorders>
            <w:shd w:val="clear" w:color="auto" w:fill="92D050"/>
            <w:vAlign w:val="center"/>
            <w:hideMark/>
          </w:tcPr>
          <w:p w14:paraId="09526316" w14:textId="4B9A01E6" w:rsidR="00EB05F3" w:rsidRPr="004E528E" w:rsidRDefault="00EB05F3" w:rsidP="00EB05F3">
            <w:pPr>
              <w:autoSpaceDN w:val="0"/>
              <w:spacing w:after="0"/>
              <w:jc w:val="center"/>
              <w:textAlignment w:val="baseline"/>
              <w:rPr>
                <w:ins w:id="314" w:author="Huawei" w:date="2022-04-18T09:55:00Z"/>
                <w:rFonts w:ascii="Arial" w:hAnsi="Arial" w:cs="Arial"/>
                <w:sz w:val="18"/>
                <w:szCs w:val="18"/>
                <w:lang w:val="en-US" w:eastAsia="zh-CN"/>
              </w:rPr>
            </w:pPr>
            <w:ins w:id="315" w:author="Huawei" w:date="2022-04-18T12:20:00Z">
              <w:r w:rsidRPr="00EB05F3">
                <w:rPr>
                  <w:rFonts w:ascii="Arial" w:hAnsi="Arial" w:cs="Arial" w:hint="eastAsia"/>
                  <w:sz w:val="18"/>
                  <w:szCs w:val="18"/>
                  <w:lang w:val="en-US" w:eastAsia="zh-CN"/>
                </w:rPr>
                <w:t>12840</w:t>
              </w:r>
            </w:ins>
          </w:p>
        </w:tc>
      </w:tr>
      <w:tr w:rsidR="00C70ED0" w:rsidRPr="004E528E" w14:paraId="7F2C6E54" w14:textId="77777777" w:rsidTr="006B78B8">
        <w:trPr>
          <w:trHeight w:val="285"/>
          <w:ins w:id="316"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54A5A7B3" w14:textId="77777777" w:rsidR="00C70ED0" w:rsidRPr="004E528E" w:rsidRDefault="00C70ED0" w:rsidP="006B78B8">
            <w:pPr>
              <w:autoSpaceDN w:val="0"/>
              <w:spacing w:after="0"/>
              <w:textAlignment w:val="baseline"/>
              <w:rPr>
                <w:ins w:id="317" w:author="Huawei" w:date="2022-04-18T09:55:00Z"/>
                <w:rFonts w:ascii="Arial" w:hAnsi="Arial" w:cs="Arial"/>
                <w:sz w:val="18"/>
                <w:szCs w:val="18"/>
                <w:lang w:val="en-US" w:eastAsia="zh-CN"/>
              </w:rPr>
            </w:pPr>
            <w:ins w:id="318"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21F6906" w14:textId="24CDAB4A" w:rsidR="00C70ED0" w:rsidRPr="004E528E" w:rsidRDefault="00A97CD4" w:rsidP="006B78B8">
            <w:pPr>
              <w:autoSpaceDN w:val="0"/>
              <w:spacing w:after="0"/>
              <w:jc w:val="center"/>
              <w:textAlignment w:val="baseline"/>
              <w:rPr>
                <w:ins w:id="319" w:author="Huawei" w:date="2022-04-18T09:55:00Z"/>
                <w:rFonts w:ascii="Arial" w:hAnsi="Arial" w:cs="Arial"/>
                <w:sz w:val="18"/>
                <w:szCs w:val="18"/>
                <w:lang w:val="en-US" w:eastAsia="zh-CN"/>
              </w:rPr>
            </w:pPr>
            <w:ins w:id="320"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3A0CF3B5" w14:textId="5F7F1FD7" w:rsidR="00C70ED0" w:rsidRPr="004E528E" w:rsidRDefault="00A97CD4" w:rsidP="006B78B8">
            <w:pPr>
              <w:autoSpaceDN w:val="0"/>
              <w:spacing w:after="0"/>
              <w:jc w:val="center"/>
              <w:textAlignment w:val="baseline"/>
              <w:rPr>
                <w:ins w:id="321" w:author="Huawei" w:date="2022-04-18T09:55:00Z"/>
                <w:rFonts w:ascii="Arial" w:hAnsi="Arial" w:cs="Arial"/>
                <w:sz w:val="18"/>
                <w:szCs w:val="18"/>
                <w:lang w:val="en-US" w:eastAsia="zh-CN"/>
              </w:rPr>
            </w:pPr>
            <w:ins w:id="322"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DEE2938" w14:textId="03485EE5" w:rsidR="00C70ED0" w:rsidRPr="004E528E" w:rsidRDefault="00A97CD4" w:rsidP="006B78B8">
            <w:pPr>
              <w:autoSpaceDN w:val="0"/>
              <w:spacing w:after="0"/>
              <w:jc w:val="center"/>
              <w:textAlignment w:val="baseline"/>
              <w:rPr>
                <w:ins w:id="323" w:author="Huawei" w:date="2022-04-18T09:55:00Z"/>
                <w:rFonts w:ascii="Arial" w:hAnsi="Arial" w:cs="Arial"/>
                <w:sz w:val="18"/>
                <w:szCs w:val="18"/>
                <w:lang w:val="en-US" w:eastAsia="zh-CN"/>
              </w:rPr>
            </w:pPr>
            <w:ins w:id="324"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4B0013D" w14:textId="0A6D2CFE" w:rsidR="00C70ED0" w:rsidRPr="004E528E" w:rsidRDefault="00A97CD4" w:rsidP="00A97CD4">
            <w:pPr>
              <w:autoSpaceDN w:val="0"/>
              <w:spacing w:after="0"/>
              <w:jc w:val="center"/>
              <w:textAlignment w:val="baseline"/>
              <w:rPr>
                <w:ins w:id="325" w:author="Huawei" w:date="2022-04-18T09:55:00Z"/>
                <w:rFonts w:ascii="Arial" w:hAnsi="Arial" w:cs="Arial"/>
                <w:sz w:val="18"/>
                <w:szCs w:val="18"/>
                <w:lang w:val="en-US" w:eastAsia="zh-CN"/>
              </w:rPr>
            </w:pPr>
            <w:ins w:id="326" w:author="Huawei" w:date="2022-04-18T10:0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ins>
            <w:proofErr w:type="spellEnd"/>
            <w:ins w:id="327" w:author="Huawei" w:date="2022-04-18T10:06:00Z">
              <w:r w:rsidRPr="004E528E">
                <w:rPr>
                  <w:rFonts w:ascii="Arial" w:hAnsi="Arial" w:cs="Arial"/>
                  <w:sz w:val="18"/>
                  <w:szCs w:val="18"/>
                  <w:lang w:val="en-US" w:eastAsia="zh-CN"/>
                </w:rPr>
                <w:t>|</w:t>
              </w:r>
            </w:ins>
          </w:p>
        </w:tc>
      </w:tr>
      <w:tr w:rsidR="00EB05F3" w:rsidRPr="004E528E" w14:paraId="4F8E66E0" w14:textId="77777777" w:rsidTr="006B78B8">
        <w:trPr>
          <w:trHeight w:val="675"/>
          <w:ins w:id="328"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6917F4E" w14:textId="77777777" w:rsidR="00EB05F3" w:rsidRPr="004E528E" w:rsidRDefault="00EB05F3" w:rsidP="00EB05F3">
            <w:pPr>
              <w:autoSpaceDN w:val="0"/>
              <w:spacing w:after="0"/>
              <w:textAlignment w:val="baseline"/>
              <w:rPr>
                <w:ins w:id="329" w:author="Huawei" w:date="2022-04-18T09:55:00Z"/>
                <w:rFonts w:ascii="Arial" w:hAnsi="Arial" w:cs="Arial"/>
                <w:sz w:val="18"/>
                <w:szCs w:val="18"/>
                <w:lang w:val="en-US" w:eastAsia="zh-CN"/>
              </w:rPr>
            </w:pPr>
            <w:ins w:id="330"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76CDB7A9" w14:textId="456B3725" w:rsidR="00EB05F3" w:rsidRPr="004E528E" w:rsidRDefault="00EB05F3" w:rsidP="00EB05F3">
            <w:pPr>
              <w:autoSpaceDN w:val="0"/>
              <w:spacing w:after="0"/>
              <w:jc w:val="center"/>
              <w:textAlignment w:val="baseline"/>
              <w:rPr>
                <w:ins w:id="331" w:author="Huawei" w:date="2022-04-18T09:55:00Z"/>
                <w:rFonts w:ascii="Arial" w:hAnsi="Arial" w:cs="Arial"/>
                <w:sz w:val="18"/>
                <w:szCs w:val="18"/>
                <w:lang w:val="en-US" w:eastAsia="zh-CN"/>
              </w:rPr>
            </w:pPr>
            <w:ins w:id="332" w:author="Huawei" w:date="2022-04-18T12:21:00Z">
              <w:r w:rsidRPr="00EB05F3">
                <w:rPr>
                  <w:rFonts w:ascii="Arial" w:hAnsi="Arial" w:cs="Arial" w:hint="eastAsia"/>
                  <w:sz w:val="18"/>
                  <w:szCs w:val="18"/>
                  <w:lang w:val="en-US" w:eastAsia="zh-CN"/>
                </w:rPr>
                <w:t>10580</w:t>
              </w:r>
            </w:ins>
          </w:p>
        </w:tc>
        <w:tc>
          <w:tcPr>
            <w:tcW w:w="864" w:type="pct"/>
            <w:tcBorders>
              <w:top w:val="nil"/>
              <w:left w:val="nil"/>
              <w:bottom w:val="single" w:sz="4" w:space="0" w:color="auto"/>
              <w:right w:val="single" w:sz="4" w:space="0" w:color="auto"/>
            </w:tcBorders>
            <w:shd w:val="clear" w:color="auto" w:fill="FFC000"/>
            <w:vAlign w:val="center"/>
            <w:hideMark/>
          </w:tcPr>
          <w:p w14:paraId="4D0BD6EA" w14:textId="5DE3B7F2" w:rsidR="00EB05F3" w:rsidRPr="004E528E" w:rsidRDefault="00EB05F3" w:rsidP="00EB05F3">
            <w:pPr>
              <w:autoSpaceDN w:val="0"/>
              <w:spacing w:after="0"/>
              <w:jc w:val="center"/>
              <w:textAlignment w:val="baseline"/>
              <w:rPr>
                <w:ins w:id="333" w:author="Huawei" w:date="2022-04-18T09:55:00Z"/>
                <w:rFonts w:ascii="Arial" w:hAnsi="Arial" w:cs="Arial"/>
                <w:sz w:val="18"/>
                <w:szCs w:val="18"/>
                <w:lang w:val="en-US" w:eastAsia="zh-CN"/>
              </w:rPr>
            </w:pPr>
            <w:ins w:id="334" w:author="Huawei" w:date="2022-04-18T12:21:00Z">
              <w:r w:rsidRPr="00EB05F3">
                <w:rPr>
                  <w:rFonts w:ascii="Arial" w:hAnsi="Arial" w:cs="Arial" w:hint="eastAsia"/>
                  <w:sz w:val="18"/>
                  <w:szCs w:val="18"/>
                  <w:lang w:val="en-US" w:eastAsia="zh-CN"/>
                </w:rPr>
                <w:t>12630</w:t>
              </w:r>
            </w:ins>
          </w:p>
        </w:tc>
        <w:tc>
          <w:tcPr>
            <w:tcW w:w="816" w:type="pct"/>
            <w:tcBorders>
              <w:top w:val="nil"/>
              <w:left w:val="nil"/>
              <w:bottom w:val="single" w:sz="4" w:space="0" w:color="auto"/>
              <w:right w:val="single" w:sz="4" w:space="0" w:color="auto"/>
            </w:tcBorders>
            <w:shd w:val="clear" w:color="auto" w:fill="FFC000"/>
            <w:vAlign w:val="center"/>
            <w:hideMark/>
          </w:tcPr>
          <w:p w14:paraId="5A40A70C" w14:textId="299BC317" w:rsidR="00EB05F3" w:rsidRPr="004E528E" w:rsidRDefault="00EB05F3" w:rsidP="00EB05F3">
            <w:pPr>
              <w:autoSpaceDN w:val="0"/>
              <w:spacing w:after="0"/>
              <w:jc w:val="center"/>
              <w:textAlignment w:val="baseline"/>
              <w:rPr>
                <w:ins w:id="335" w:author="Huawei" w:date="2022-04-18T09:55:00Z"/>
                <w:rFonts w:ascii="Arial" w:hAnsi="Arial" w:cs="Arial"/>
                <w:sz w:val="18"/>
                <w:szCs w:val="18"/>
                <w:lang w:val="en-US" w:eastAsia="zh-CN"/>
              </w:rPr>
            </w:pPr>
            <w:ins w:id="336" w:author="Huawei" w:date="2022-04-18T12:21:00Z">
              <w:r w:rsidRPr="00EB05F3">
                <w:rPr>
                  <w:rFonts w:ascii="Arial" w:hAnsi="Arial" w:cs="Arial" w:hint="eastAsia"/>
                  <w:sz w:val="18"/>
                  <w:szCs w:val="18"/>
                  <w:lang w:val="en-US" w:eastAsia="zh-CN"/>
                </w:rPr>
                <w:t>6480</w:t>
              </w:r>
            </w:ins>
          </w:p>
        </w:tc>
        <w:tc>
          <w:tcPr>
            <w:tcW w:w="937" w:type="pct"/>
            <w:tcBorders>
              <w:top w:val="nil"/>
              <w:left w:val="nil"/>
              <w:bottom w:val="single" w:sz="4" w:space="0" w:color="auto"/>
              <w:right w:val="single" w:sz="8" w:space="0" w:color="auto"/>
            </w:tcBorders>
            <w:shd w:val="clear" w:color="auto" w:fill="FFC000"/>
            <w:vAlign w:val="center"/>
            <w:hideMark/>
          </w:tcPr>
          <w:p w14:paraId="7D55619B" w14:textId="01D8CEDC" w:rsidR="00EB05F3" w:rsidRPr="004E528E" w:rsidRDefault="00EB05F3" w:rsidP="00EB05F3">
            <w:pPr>
              <w:autoSpaceDN w:val="0"/>
              <w:spacing w:after="0"/>
              <w:jc w:val="center"/>
              <w:textAlignment w:val="baseline"/>
              <w:rPr>
                <w:ins w:id="337" w:author="Huawei" w:date="2022-04-18T09:55:00Z"/>
                <w:rFonts w:ascii="Arial" w:hAnsi="Arial" w:cs="Arial"/>
                <w:sz w:val="18"/>
                <w:szCs w:val="18"/>
                <w:lang w:val="en-US" w:eastAsia="zh-CN"/>
              </w:rPr>
            </w:pPr>
            <w:ins w:id="338" w:author="Huawei" w:date="2022-04-18T12:21:00Z">
              <w:r w:rsidRPr="00EB05F3">
                <w:rPr>
                  <w:rFonts w:ascii="Arial" w:hAnsi="Arial" w:cs="Arial" w:hint="eastAsia"/>
                  <w:sz w:val="18"/>
                  <w:szCs w:val="18"/>
                  <w:lang w:val="en-US" w:eastAsia="zh-CN"/>
                </w:rPr>
                <w:t>7180</w:t>
              </w:r>
            </w:ins>
          </w:p>
        </w:tc>
      </w:tr>
      <w:tr w:rsidR="00C70ED0" w:rsidRPr="004E528E" w14:paraId="394DC4A8" w14:textId="77777777" w:rsidTr="006B78B8">
        <w:trPr>
          <w:trHeight w:val="285"/>
          <w:ins w:id="339"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50D8B0D" w14:textId="77777777" w:rsidR="00C70ED0" w:rsidRPr="004E528E" w:rsidRDefault="00C70ED0" w:rsidP="006B78B8">
            <w:pPr>
              <w:autoSpaceDN w:val="0"/>
              <w:spacing w:after="0"/>
              <w:textAlignment w:val="baseline"/>
              <w:rPr>
                <w:ins w:id="340" w:author="Huawei" w:date="2022-04-18T09:55:00Z"/>
                <w:rFonts w:ascii="Arial" w:hAnsi="Arial" w:cs="Arial"/>
                <w:sz w:val="18"/>
                <w:szCs w:val="18"/>
                <w:lang w:val="en-US" w:eastAsia="zh-CN"/>
              </w:rPr>
            </w:pPr>
            <w:ins w:id="341"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39C25E0" w14:textId="2F32C219" w:rsidR="00C70ED0" w:rsidRPr="004E528E" w:rsidRDefault="00A97CD4" w:rsidP="006B78B8">
            <w:pPr>
              <w:autoSpaceDN w:val="0"/>
              <w:spacing w:after="0"/>
              <w:jc w:val="center"/>
              <w:textAlignment w:val="baseline"/>
              <w:rPr>
                <w:ins w:id="342" w:author="Huawei" w:date="2022-04-18T09:55:00Z"/>
                <w:rFonts w:ascii="Arial" w:hAnsi="Arial" w:cs="Arial"/>
                <w:sz w:val="18"/>
                <w:szCs w:val="18"/>
                <w:lang w:val="en-US" w:eastAsia="zh-CN"/>
              </w:rPr>
            </w:pPr>
            <w:ins w:id="343"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865C608" w14:textId="4C247F41" w:rsidR="00C70ED0" w:rsidRPr="004E528E" w:rsidRDefault="00A97CD4" w:rsidP="006B78B8">
            <w:pPr>
              <w:autoSpaceDN w:val="0"/>
              <w:spacing w:after="0"/>
              <w:jc w:val="center"/>
              <w:textAlignment w:val="baseline"/>
              <w:rPr>
                <w:ins w:id="344" w:author="Huawei" w:date="2022-04-18T09:55:00Z"/>
                <w:rFonts w:ascii="Arial" w:hAnsi="Arial" w:cs="Arial"/>
                <w:sz w:val="18"/>
                <w:szCs w:val="18"/>
                <w:lang w:val="en-US" w:eastAsia="zh-CN"/>
              </w:rPr>
            </w:pPr>
            <w:ins w:id="345"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36B21EF" w14:textId="1EC3570B" w:rsidR="00C70ED0" w:rsidRPr="004E528E" w:rsidRDefault="00A97CD4" w:rsidP="006B78B8">
            <w:pPr>
              <w:autoSpaceDN w:val="0"/>
              <w:spacing w:after="0"/>
              <w:jc w:val="center"/>
              <w:textAlignment w:val="baseline"/>
              <w:rPr>
                <w:ins w:id="346" w:author="Huawei" w:date="2022-04-18T09:55:00Z"/>
                <w:rFonts w:ascii="Arial" w:hAnsi="Arial" w:cs="Arial"/>
                <w:sz w:val="18"/>
                <w:szCs w:val="18"/>
                <w:lang w:val="en-US" w:eastAsia="zh-CN"/>
              </w:rPr>
            </w:pPr>
            <w:ins w:id="347"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0019F6B" w14:textId="5027B7CF" w:rsidR="00C70ED0" w:rsidRPr="004E528E" w:rsidRDefault="00A97CD4" w:rsidP="006B78B8">
            <w:pPr>
              <w:autoSpaceDN w:val="0"/>
              <w:spacing w:after="0"/>
              <w:jc w:val="center"/>
              <w:textAlignment w:val="baseline"/>
              <w:rPr>
                <w:ins w:id="348" w:author="Huawei" w:date="2022-04-18T09:55:00Z"/>
                <w:rFonts w:ascii="Arial" w:hAnsi="Arial" w:cs="Arial"/>
                <w:sz w:val="18"/>
                <w:szCs w:val="18"/>
                <w:lang w:val="en-US" w:eastAsia="zh-CN"/>
              </w:rPr>
            </w:pPr>
            <w:ins w:id="349" w:author="Huawei" w:date="2022-04-18T10:06: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B05F3" w:rsidRPr="004E528E" w14:paraId="11ACB74B" w14:textId="77777777" w:rsidTr="006B78B8">
        <w:trPr>
          <w:trHeight w:val="780"/>
          <w:ins w:id="350"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7E3360" w14:textId="77777777" w:rsidR="00EB05F3" w:rsidRPr="004E528E" w:rsidRDefault="00EB05F3" w:rsidP="00EB05F3">
            <w:pPr>
              <w:autoSpaceDN w:val="0"/>
              <w:spacing w:after="0"/>
              <w:textAlignment w:val="baseline"/>
              <w:rPr>
                <w:ins w:id="351" w:author="Huawei" w:date="2022-04-18T09:55:00Z"/>
                <w:rFonts w:ascii="Arial" w:hAnsi="Arial" w:cs="Arial"/>
                <w:sz w:val="18"/>
                <w:szCs w:val="18"/>
                <w:lang w:val="en-US" w:eastAsia="zh-CN"/>
              </w:rPr>
            </w:pPr>
            <w:ins w:id="352"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F85DB9E" w14:textId="605B37B4" w:rsidR="00EB05F3" w:rsidRPr="004E528E" w:rsidRDefault="00EB05F3" w:rsidP="00EB05F3">
            <w:pPr>
              <w:autoSpaceDN w:val="0"/>
              <w:spacing w:after="0"/>
              <w:jc w:val="center"/>
              <w:textAlignment w:val="baseline"/>
              <w:rPr>
                <w:ins w:id="353" w:author="Huawei" w:date="2022-04-18T09:55:00Z"/>
                <w:rFonts w:ascii="Arial" w:hAnsi="Arial" w:cs="Arial"/>
                <w:sz w:val="18"/>
                <w:szCs w:val="18"/>
                <w:lang w:val="en-US" w:eastAsia="zh-CN"/>
              </w:rPr>
            </w:pPr>
            <w:ins w:id="354" w:author="Huawei" w:date="2022-04-18T12:21:00Z">
              <w:r w:rsidRPr="00EB05F3">
                <w:rPr>
                  <w:rFonts w:ascii="Arial" w:hAnsi="Arial" w:cs="Arial" w:hint="eastAsia"/>
                  <w:sz w:val="18"/>
                  <w:szCs w:val="18"/>
                  <w:lang w:val="en-US" w:eastAsia="zh-CN"/>
                </w:rPr>
                <w:t>4660</w:t>
              </w:r>
            </w:ins>
          </w:p>
        </w:tc>
        <w:tc>
          <w:tcPr>
            <w:tcW w:w="864" w:type="pct"/>
            <w:tcBorders>
              <w:top w:val="nil"/>
              <w:left w:val="nil"/>
              <w:bottom w:val="single" w:sz="4" w:space="0" w:color="auto"/>
              <w:right w:val="single" w:sz="4" w:space="0" w:color="auto"/>
            </w:tcBorders>
            <w:shd w:val="clear" w:color="auto" w:fill="FFC000"/>
            <w:vAlign w:val="center"/>
            <w:hideMark/>
          </w:tcPr>
          <w:p w14:paraId="0D470C0D" w14:textId="6DCFF44C" w:rsidR="00EB05F3" w:rsidRPr="004E528E" w:rsidRDefault="00EB05F3" w:rsidP="00EB05F3">
            <w:pPr>
              <w:autoSpaceDN w:val="0"/>
              <w:spacing w:after="0"/>
              <w:jc w:val="center"/>
              <w:textAlignment w:val="baseline"/>
              <w:rPr>
                <w:ins w:id="355" w:author="Huawei" w:date="2022-04-18T09:55:00Z"/>
                <w:rFonts w:ascii="Arial" w:hAnsi="Arial" w:cs="Arial"/>
                <w:sz w:val="18"/>
                <w:szCs w:val="18"/>
                <w:lang w:val="en-US" w:eastAsia="zh-CN"/>
              </w:rPr>
            </w:pPr>
            <w:ins w:id="356" w:author="Huawei" w:date="2022-04-18T12:21:00Z">
              <w:r w:rsidRPr="00EB05F3">
                <w:rPr>
                  <w:rFonts w:ascii="Arial" w:hAnsi="Arial" w:cs="Arial" w:hint="eastAsia"/>
                  <w:sz w:val="18"/>
                  <w:szCs w:val="18"/>
                  <w:lang w:val="en-US" w:eastAsia="zh-CN"/>
                </w:rPr>
                <w:t>6260</w:t>
              </w:r>
            </w:ins>
          </w:p>
        </w:tc>
        <w:tc>
          <w:tcPr>
            <w:tcW w:w="816" w:type="pct"/>
            <w:tcBorders>
              <w:top w:val="nil"/>
              <w:left w:val="nil"/>
              <w:bottom w:val="single" w:sz="4" w:space="0" w:color="auto"/>
              <w:right w:val="single" w:sz="4" w:space="0" w:color="auto"/>
            </w:tcBorders>
            <w:shd w:val="clear" w:color="auto" w:fill="FFC000"/>
            <w:vAlign w:val="center"/>
            <w:hideMark/>
          </w:tcPr>
          <w:p w14:paraId="79A6056B" w14:textId="59E00DDE" w:rsidR="00EB05F3" w:rsidRPr="004E528E" w:rsidRDefault="00EB05F3" w:rsidP="00EB05F3">
            <w:pPr>
              <w:autoSpaceDN w:val="0"/>
              <w:spacing w:after="0"/>
              <w:jc w:val="center"/>
              <w:textAlignment w:val="baseline"/>
              <w:rPr>
                <w:ins w:id="357" w:author="Huawei" w:date="2022-04-18T09:55:00Z"/>
                <w:rFonts w:ascii="Arial" w:hAnsi="Arial" w:cs="Arial"/>
                <w:sz w:val="18"/>
                <w:szCs w:val="18"/>
                <w:lang w:val="en-US" w:eastAsia="zh-CN"/>
              </w:rPr>
            </w:pPr>
            <w:ins w:id="358" w:author="Huawei" w:date="2022-04-18T12:21:00Z">
              <w:r w:rsidRPr="00EB05F3">
                <w:rPr>
                  <w:rFonts w:ascii="Arial" w:hAnsi="Arial" w:cs="Arial" w:hint="eastAsia"/>
                  <w:sz w:val="18"/>
                  <w:szCs w:val="18"/>
                  <w:lang w:val="en-US" w:eastAsia="zh-CN"/>
                </w:rPr>
                <w:t>110</w:t>
              </w:r>
            </w:ins>
          </w:p>
        </w:tc>
        <w:tc>
          <w:tcPr>
            <w:tcW w:w="937" w:type="pct"/>
            <w:tcBorders>
              <w:top w:val="nil"/>
              <w:left w:val="nil"/>
              <w:bottom w:val="single" w:sz="4" w:space="0" w:color="auto"/>
              <w:right w:val="single" w:sz="8" w:space="0" w:color="auto"/>
            </w:tcBorders>
            <w:shd w:val="clear" w:color="auto" w:fill="FFC000"/>
            <w:vAlign w:val="center"/>
            <w:hideMark/>
          </w:tcPr>
          <w:p w14:paraId="712ACAA3" w14:textId="0244B7A9" w:rsidR="00EB05F3" w:rsidRPr="004E528E" w:rsidRDefault="00EB05F3" w:rsidP="00EB05F3">
            <w:pPr>
              <w:autoSpaceDN w:val="0"/>
              <w:spacing w:after="0"/>
              <w:jc w:val="center"/>
              <w:textAlignment w:val="baseline"/>
              <w:rPr>
                <w:ins w:id="359" w:author="Huawei" w:date="2022-04-18T09:55:00Z"/>
                <w:rFonts w:ascii="Arial" w:hAnsi="Arial" w:cs="Arial"/>
                <w:sz w:val="18"/>
                <w:szCs w:val="18"/>
                <w:lang w:val="en-US" w:eastAsia="zh-CN"/>
              </w:rPr>
            </w:pPr>
            <w:ins w:id="360" w:author="Huawei" w:date="2022-04-18T12:21:00Z">
              <w:r w:rsidRPr="00EB05F3">
                <w:rPr>
                  <w:rFonts w:ascii="Arial" w:hAnsi="Arial" w:cs="Arial" w:hint="eastAsia"/>
                  <w:sz w:val="18"/>
                  <w:szCs w:val="18"/>
                  <w:lang w:val="en-US" w:eastAsia="zh-CN"/>
                </w:rPr>
                <w:t>1260</w:t>
              </w:r>
            </w:ins>
          </w:p>
        </w:tc>
      </w:tr>
      <w:tr w:rsidR="00C70ED0" w:rsidRPr="004E528E" w14:paraId="3B6714B4" w14:textId="77777777" w:rsidTr="006B78B8">
        <w:trPr>
          <w:trHeight w:val="285"/>
          <w:ins w:id="361"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2A007743" w14:textId="77777777" w:rsidR="00C70ED0" w:rsidRPr="004E528E" w:rsidRDefault="00C70ED0" w:rsidP="006B78B8">
            <w:pPr>
              <w:autoSpaceDN w:val="0"/>
              <w:spacing w:after="0"/>
              <w:textAlignment w:val="baseline"/>
              <w:rPr>
                <w:ins w:id="362" w:author="Huawei" w:date="2022-04-18T09:55:00Z"/>
                <w:rFonts w:ascii="Arial" w:hAnsi="Arial" w:cs="Arial"/>
                <w:sz w:val="18"/>
                <w:szCs w:val="18"/>
                <w:lang w:val="en-US" w:eastAsia="zh-CN"/>
              </w:rPr>
            </w:pPr>
            <w:ins w:id="363"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EEC15F6" w14:textId="77777777" w:rsidR="00C70ED0" w:rsidRPr="004E528E" w:rsidRDefault="00C70ED0" w:rsidP="006B78B8">
            <w:pPr>
              <w:autoSpaceDN w:val="0"/>
              <w:spacing w:after="0"/>
              <w:jc w:val="center"/>
              <w:textAlignment w:val="baseline"/>
              <w:rPr>
                <w:ins w:id="364" w:author="Huawei" w:date="2022-04-18T09:55:00Z"/>
                <w:rFonts w:ascii="Arial" w:hAnsi="Arial" w:cs="Arial"/>
                <w:sz w:val="18"/>
                <w:szCs w:val="18"/>
                <w:lang w:val="en-US" w:eastAsia="zh-CN"/>
              </w:rPr>
            </w:pPr>
            <w:ins w:id="365"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213694A" w14:textId="77777777" w:rsidR="00C70ED0" w:rsidRPr="004E528E" w:rsidRDefault="00C70ED0" w:rsidP="006B78B8">
            <w:pPr>
              <w:autoSpaceDN w:val="0"/>
              <w:spacing w:after="0"/>
              <w:jc w:val="center"/>
              <w:textAlignment w:val="baseline"/>
              <w:rPr>
                <w:ins w:id="366" w:author="Huawei" w:date="2022-04-18T09:55:00Z"/>
                <w:rFonts w:ascii="Arial" w:hAnsi="Arial" w:cs="Arial"/>
                <w:sz w:val="18"/>
                <w:szCs w:val="18"/>
                <w:lang w:val="en-US" w:eastAsia="zh-CN"/>
              </w:rPr>
            </w:pPr>
            <w:ins w:id="367"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DBB1D83" w14:textId="77777777" w:rsidR="00C70ED0" w:rsidRPr="004E528E" w:rsidRDefault="00C70ED0" w:rsidP="006B78B8">
            <w:pPr>
              <w:autoSpaceDN w:val="0"/>
              <w:spacing w:after="0"/>
              <w:jc w:val="center"/>
              <w:textAlignment w:val="baseline"/>
              <w:rPr>
                <w:ins w:id="368" w:author="Huawei" w:date="2022-04-18T09:55:00Z"/>
                <w:rFonts w:ascii="Arial" w:hAnsi="Arial" w:cs="Arial"/>
                <w:sz w:val="18"/>
                <w:szCs w:val="18"/>
                <w:lang w:val="en-US" w:eastAsia="zh-CN"/>
              </w:rPr>
            </w:pPr>
            <w:ins w:id="369"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E681E81" w14:textId="77777777" w:rsidR="00C70ED0" w:rsidRPr="004E528E" w:rsidRDefault="00C70ED0" w:rsidP="006B78B8">
            <w:pPr>
              <w:autoSpaceDN w:val="0"/>
              <w:spacing w:after="0"/>
              <w:jc w:val="center"/>
              <w:textAlignment w:val="baseline"/>
              <w:rPr>
                <w:ins w:id="370" w:author="Huawei" w:date="2022-04-18T09:55:00Z"/>
                <w:rFonts w:ascii="Arial" w:hAnsi="Arial" w:cs="Arial"/>
                <w:sz w:val="18"/>
                <w:szCs w:val="18"/>
                <w:lang w:val="en-US" w:eastAsia="zh-CN"/>
              </w:rPr>
            </w:pPr>
            <w:ins w:id="371" w:author="Huawei" w:date="2022-04-18T09:55: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B05F3" w:rsidRPr="004E528E" w14:paraId="6E869E06" w14:textId="77777777" w:rsidTr="006B78B8">
        <w:trPr>
          <w:trHeight w:val="285"/>
          <w:ins w:id="372" w:author="Huawei" w:date="2022-04-18T09:55: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C920F0F" w14:textId="77777777" w:rsidR="00EB05F3" w:rsidRPr="004E528E" w:rsidRDefault="00EB05F3" w:rsidP="00EB05F3">
            <w:pPr>
              <w:autoSpaceDN w:val="0"/>
              <w:spacing w:after="0"/>
              <w:textAlignment w:val="baseline"/>
              <w:rPr>
                <w:ins w:id="373" w:author="Huawei" w:date="2022-04-18T09:55:00Z"/>
                <w:rFonts w:ascii="Arial" w:hAnsi="Arial" w:cs="Arial"/>
                <w:sz w:val="18"/>
                <w:szCs w:val="18"/>
                <w:lang w:val="en-US" w:eastAsia="zh-CN"/>
              </w:rPr>
            </w:pPr>
            <w:ins w:id="374"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0A58B235" w14:textId="2E7DC146" w:rsidR="00EB05F3" w:rsidRPr="004E528E" w:rsidRDefault="00EB05F3" w:rsidP="00EB05F3">
            <w:pPr>
              <w:autoSpaceDN w:val="0"/>
              <w:spacing w:after="0"/>
              <w:jc w:val="center"/>
              <w:textAlignment w:val="baseline"/>
              <w:rPr>
                <w:ins w:id="375" w:author="Huawei" w:date="2022-04-18T09:55:00Z"/>
                <w:rFonts w:ascii="Arial" w:hAnsi="Arial" w:cs="Arial"/>
                <w:sz w:val="18"/>
                <w:szCs w:val="18"/>
                <w:lang w:val="en-US" w:eastAsia="zh-CN"/>
              </w:rPr>
            </w:pPr>
            <w:ins w:id="376" w:author="Huawei" w:date="2022-04-18T12:21:00Z">
              <w:r w:rsidRPr="00EB05F3">
                <w:rPr>
                  <w:rFonts w:ascii="Arial" w:hAnsi="Arial" w:cs="Arial" w:hint="eastAsia"/>
                  <w:sz w:val="18"/>
                  <w:szCs w:val="18"/>
                  <w:lang w:val="en-US" w:eastAsia="zh-CN"/>
                </w:rPr>
                <w:t>15770</w:t>
              </w:r>
            </w:ins>
          </w:p>
        </w:tc>
        <w:tc>
          <w:tcPr>
            <w:tcW w:w="864" w:type="pct"/>
            <w:tcBorders>
              <w:top w:val="nil"/>
              <w:left w:val="nil"/>
              <w:bottom w:val="single" w:sz="4" w:space="0" w:color="auto"/>
              <w:right w:val="single" w:sz="4" w:space="0" w:color="auto"/>
            </w:tcBorders>
            <w:shd w:val="clear" w:color="auto" w:fill="FFC000"/>
            <w:vAlign w:val="center"/>
            <w:hideMark/>
          </w:tcPr>
          <w:p w14:paraId="07B94332" w14:textId="3C3A6057" w:rsidR="00EB05F3" w:rsidRPr="004E528E" w:rsidRDefault="00EB05F3" w:rsidP="00EB05F3">
            <w:pPr>
              <w:autoSpaceDN w:val="0"/>
              <w:spacing w:after="0"/>
              <w:jc w:val="center"/>
              <w:textAlignment w:val="baseline"/>
              <w:rPr>
                <w:ins w:id="377" w:author="Huawei" w:date="2022-04-18T09:55:00Z"/>
                <w:rFonts w:ascii="Arial" w:hAnsi="Arial" w:cs="Arial"/>
                <w:sz w:val="18"/>
                <w:szCs w:val="18"/>
                <w:lang w:val="en-US" w:eastAsia="zh-CN"/>
              </w:rPr>
            </w:pPr>
            <w:ins w:id="378" w:author="Huawei" w:date="2022-04-18T12:21:00Z">
              <w:r w:rsidRPr="00EB05F3">
                <w:rPr>
                  <w:rFonts w:ascii="Arial" w:hAnsi="Arial" w:cs="Arial" w:hint="eastAsia"/>
                  <w:sz w:val="18"/>
                  <w:szCs w:val="18"/>
                  <w:lang w:val="en-US" w:eastAsia="zh-CN"/>
                </w:rPr>
                <w:t>17820</w:t>
              </w:r>
            </w:ins>
          </w:p>
        </w:tc>
        <w:tc>
          <w:tcPr>
            <w:tcW w:w="816" w:type="pct"/>
            <w:tcBorders>
              <w:top w:val="nil"/>
              <w:left w:val="nil"/>
              <w:bottom w:val="single" w:sz="4" w:space="0" w:color="auto"/>
              <w:right w:val="single" w:sz="4" w:space="0" w:color="auto"/>
            </w:tcBorders>
            <w:shd w:val="clear" w:color="auto" w:fill="FFC000"/>
            <w:vAlign w:val="center"/>
            <w:hideMark/>
          </w:tcPr>
          <w:p w14:paraId="69538185" w14:textId="4D0F680B" w:rsidR="00EB05F3" w:rsidRPr="004E528E" w:rsidRDefault="00EB05F3" w:rsidP="00EB05F3">
            <w:pPr>
              <w:autoSpaceDN w:val="0"/>
              <w:spacing w:after="0"/>
              <w:jc w:val="center"/>
              <w:textAlignment w:val="baseline"/>
              <w:rPr>
                <w:ins w:id="379" w:author="Huawei" w:date="2022-04-18T09:55:00Z"/>
                <w:rFonts w:ascii="Arial" w:hAnsi="Arial" w:cs="Arial"/>
                <w:sz w:val="18"/>
                <w:szCs w:val="18"/>
                <w:lang w:val="en-US" w:eastAsia="zh-CN"/>
              </w:rPr>
            </w:pPr>
            <w:ins w:id="380" w:author="Huawei" w:date="2022-04-18T12:21:00Z">
              <w:r w:rsidRPr="00EB05F3">
                <w:rPr>
                  <w:rFonts w:ascii="Arial" w:hAnsi="Arial" w:cs="Arial" w:hint="eastAsia"/>
                  <w:sz w:val="18"/>
                  <w:szCs w:val="18"/>
                  <w:lang w:val="en-US" w:eastAsia="zh-CN"/>
                </w:rPr>
                <w:t>13580</w:t>
              </w:r>
            </w:ins>
          </w:p>
        </w:tc>
        <w:tc>
          <w:tcPr>
            <w:tcW w:w="937" w:type="pct"/>
            <w:tcBorders>
              <w:top w:val="nil"/>
              <w:left w:val="nil"/>
              <w:bottom w:val="single" w:sz="4" w:space="0" w:color="auto"/>
              <w:right w:val="single" w:sz="8" w:space="0" w:color="auto"/>
            </w:tcBorders>
            <w:shd w:val="clear" w:color="auto" w:fill="FFC000"/>
            <w:vAlign w:val="center"/>
            <w:hideMark/>
          </w:tcPr>
          <w:p w14:paraId="439CB989" w14:textId="10A9FD38" w:rsidR="00EB05F3" w:rsidRPr="004E528E" w:rsidRDefault="00EB05F3" w:rsidP="00EB05F3">
            <w:pPr>
              <w:autoSpaceDN w:val="0"/>
              <w:spacing w:after="0"/>
              <w:jc w:val="center"/>
              <w:textAlignment w:val="baseline"/>
              <w:rPr>
                <w:ins w:id="381" w:author="Huawei" w:date="2022-04-18T09:55:00Z"/>
                <w:rFonts w:ascii="Arial" w:hAnsi="Arial" w:cs="Arial"/>
                <w:sz w:val="18"/>
                <w:szCs w:val="18"/>
                <w:lang w:val="en-US" w:eastAsia="zh-CN"/>
              </w:rPr>
            </w:pPr>
            <w:ins w:id="382" w:author="Huawei" w:date="2022-04-18T12:21:00Z">
              <w:r w:rsidRPr="00EB05F3">
                <w:rPr>
                  <w:rFonts w:ascii="Arial" w:hAnsi="Arial" w:cs="Arial" w:hint="eastAsia"/>
                  <w:sz w:val="18"/>
                  <w:szCs w:val="18"/>
                  <w:lang w:val="en-US" w:eastAsia="zh-CN"/>
                </w:rPr>
                <w:t>14280</w:t>
              </w:r>
            </w:ins>
          </w:p>
        </w:tc>
      </w:tr>
      <w:tr w:rsidR="00C70ED0" w:rsidRPr="004E528E" w14:paraId="0009A425" w14:textId="77777777" w:rsidTr="006B78B8">
        <w:trPr>
          <w:trHeight w:val="285"/>
          <w:ins w:id="383" w:author="Huawei" w:date="2022-04-18T09:55:00Z"/>
        </w:trPr>
        <w:tc>
          <w:tcPr>
            <w:tcW w:w="1519" w:type="pct"/>
            <w:tcBorders>
              <w:top w:val="nil"/>
              <w:left w:val="single" w:sz="8" w:space="0" w:color="auto"/>
              <w:bottom w:val="single" w:sz="4" w:space="0" w:color="auto"/>
              <w:right w:val="single" w:sz="4" w:space="0" w:color="auto"/>
            </w:tcBorders>
            <w:vAlign w:val="center"/>
            <w:hideMark/>
          </w:tcPr>
          <w:p w14:paraId="3D69438A" w14:textId="77777777" w:rsidR="00C70ED0" w:rsidRPr="004E528E" w:rsidRDefault="00C70ED0" w:rsidP="006B78B8">
            <w:pPr>
              <w:autoSpaceDN w:val="0"/>
              <w:spacing w:after="0"/>
              <w:textAlignment w:val="baseline"/>
              <w:rPr>
                <w:ins w:id="384" w:author="Huawei" w:date="2022-04-18T09:55:00Z"/>
                <w:rFonts w:ascii="Arial" w:hAnsi="Arial" w:cs="Arial"/>
                <w:sz w:val="18"/>
                <w:szCs w:val="18"/>
                <w:lang w:val="en-US" w:eastAsia="zh-CN"/>
              </w:rPr>
            </w:pPr>
            <w:ins w:id="385" w:author="Huawei" w:date="2022-04-18T09:55: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A50EC9D" w14:textId="77777777" w:rsidR="00C70ED0" w:rsidRPr="004E528E" w:rsidRDefault="00C70ED0" w:rsidP="006B78B8">
            <w:pPr>
              <w:autoSpaceDN w:val="0"/>
              <w:spacing w:after="0"/>
              <w:jc w:val="center"/>
              <w:textAlignment w:val="baseline"/>
              <w:rPr>
                <w:ins w:id="386" w:author="Huawei" w:date="2022-04-18T09:55:00Z"/>
                <w:rFonts w:ascii="Arial" w:hAnsi="Arial" w:cs="Arial"/>
                <w:sz w:val="18"/>
                <w:szCs w:val="18"/>
                <w:lang w:val="en-US" w:eastAsia="zh-CN"/>
              </w:rPr>
            </w:pPr>
            <w:ins w:id="387"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5D91F097" w14:textId="77777777" w:rsidR="00C70ED0" w:rsidRPr="004E528E" w:rsidRDefault="00C70ED0" w:rsidP="006B78B8">
            <w:pPr>
              <w:autoSpaceDN w:val="0"/>
              <w:spacing w:after="0"/>
              <w:jc w:val="center"/>
              <w:textAlignment w:val="baseline"/>
              <w:rPr>
                <w:ins w:id="388" w:author="Huawei" w:date="2022-04-18T09:55:00Z"/>
                <w:rFonts w:ascii="Arial" w:hAnsi="Arial" w:cs="Arial"/>
                <w:sz w:val="18"/>
                <w:szCs w:val="18"/>
                <w:lang w:val="en-US" w:eastAsia="zh-CN"/>
              </w:rPr>
            </w:pPr>
            <w:ins w:id="389"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2C7BB7B" w14:textId="77777777" w:rsidR="00C70ED0" w:rsidRPr="004E528E" w:rsidRDefault="00C70ED0" w:rsidP="006B78B8">
            <w:pPr>
              <w:autoSpaceDN w:val="0"/>
              <w:spacing w:after="0"/>
              <w:jc w:val="center"/>
              <w:textAlignment w:val="baseline"/>
              <w:rPr>
                <w:ins w:id="390" w:author="Huawei" w:date="2022-04-18T09:55:00Z"/>
                <w:rFonts w:ascii="Arial" w:hAnsi="Arial" w:cs="Arial"/>
                <w:sz w:val="18"/>
                <w:szCs w:val="18"/>
                <w:lang w:val="en-US" w:eastAsia="zh-CN"/>
              </w:rPr>
            </w:pPr>
            <w:ins w:id="391"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370235F" w14:textId="77777777" w:rsidR="00C70ED0" w:rsidRPr="004E528E" w:rsidRDefault="00C70ED0" w:rsidP="006B78B8">
            <w:pPr>
              <w:autoSpaceDN w:val="0"/>
              <w:spacing w:after="0"/>
              <w:jc w:val="center"/>
              <w:textAlignment w:val="baseline"/>
              <w:rPr>
                <w:ins w:id="392" w:author="Huawei" w:date="2022-04-18T09:55:00Z"/>
                <w:rFonts w:ascii="Arial" w:hAnsi="Arial" w:cs="Arial"/>
                <w:sz w:val="18"/>
                <w:szCs w:val="18"/>
                <w:lang w:val="en-US" w:eastAsia="zh-CN"/>
              </w:rPr>
            </w:pPr>
            <w:ins w:id="393" w:author="Huawei" w:date="2022-04-18T09:55: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EB05F3" w:rsidRPr="004E528E" w14:paraId="7A50DF90" w14:textId="77777777" w:rsidTr="006B78B8">
        <w:trPr>
          <w:trHeight w:val="300"/>
          <w:ins w:id="394" w:author="Huawei" w:date="2022-04-18T09:55: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CEACE80" w14:textId="77777777" w:rsidR="00EB05F3" w:rsidRPr="004E528E" w:rsidRDefault="00EB05F3" w:rsidP="00EB05F3">
            <w:pPr>
              <w:autoSpaceDN w:val="0"/>
              <w:spacing w:after="0"/>
              <w:textAlignment w:val="baseline"/>
              <w:rPr>
                <w:ins w:id="395" w:author="Huawei" w:date="2022-04-18T09:55:00Z"/>
                <w:rFonts w:ascii="Arial" w:hAnsi="Arial" w:cs="Arial"/>
                <w:sz w:val="18"/>
                <w:szCs w:val="18"/>
                <w:lang w:val="en-US" w:eastAsia="zh-CN"/>
              </w:rPr>
            </w:pPr>
            <w:ins w:id="396" w:author="Huawei" w:date="2022-04-18T09:55: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2700BAAD" w14:textId="7B6212F8" w:rsidR="00EB05F3" w:rsidRPr="004E528E" w:rsidRDefault="00EB05F3" w:rsidP="00EB05F3">
            <w:pPr>
              <w:autoSpaceDN w:val="0"/>
              <w:spacing w:after="0"/>
              <w:jc w:val="center"/>
              <w:textAlignment w:val="baseline"/>
              <w:rPr>
                <w:ins w:id="397" w:author="Huawei" w:date="2022-04-18T09:55:00Z"/>
                <w:rFonts w:ascii="Arial" w:hAnsi="Arial" w:cs="Arial"/>
                <w:sz w:val="18"/>
                <w:szCs w:val="18"/>
                <w:lang w:val="en-US" w:eastAsia="zh-CN"/>
              </w:rPr>
            </w:pPr>
            <w:ins w:id="398" w:author="Huawei" w:date="2022-04-18T12:21:00Z">
              <w:r w:rsidRPr="00EB05F3">
                <w:rPr>
                  <w:rFonts w:ascii="Arial" w:hAnsi="Arial" w:cs="Arial" w:hint="eastAsia"/>
                  <w:sz w:val="18"/>
                  <w:szCs w:val="18"/>
                  <w:lang w:val="en-US" w:eastAsia="zh-CN"/>
                </w:rPr>
                <w:t>15040</w:t>
              </w:r>
            </w:ins>
          </w:p>
        </w:tc>
        <w:tc>
          <w:tcPr>
            <w:tcW w:w="864" w:type="pct"/>
            <w:tcBorders>
              <w:top w:val="nil"/>
              <w:left w:val="nil"/>
              <w:bottom w:val="single" w:sz="8" w:space="0" w:color="auto"/>
              <w:right w:val="single" w:sz="4" w:space="0" w:color="auto"/>
            </w:tcBorders>
            <w:shd w:val="clear" w:color="auto" w:fill="FFC000"/>
            <w:vAlign w:val="center"/>
            <w:hideMark/>
          </w:tcPr>
          <w:p w14:paraId="62064C7E" w14:textId="2025E3FB" w:rsidR="00EB05F3" w:rsidRPr="004E528E" w:rsidRDefault="00EB05F3" w:rsidP="00EB05F3">
            <w:pPr>
              <w:autoSpaceDN w:val="0"/>
              <w:spacing w:after="0"/>
              <w:jc w:val="center"/>
              <w:textAlignment w:val="baseline"/>
              <w:rPr>
                <w:ins w:id="399" w:author="Huawei" w:date="2022-04-18T09:55:00Z"/>
                <w:rFonts w:ascii="Arial" w:hAnsi="Arial" w:cs="Arial"/>
                <w:sz w:val="18"/>
                <w:szCs w:val="18"/>
                <w:lang w:val="en-US" w:eastAsia="zh-CN"/>
              </w:rPr>
            </w:pPr>
            <w:ins w:id="400" w:author="Huawei" w:date="2022-04-18T12:21:00Z">
              <w:r w:rsidRPr="00EB05F3">
                <w:rPr>
                  <w:rFonts w:ascii="Arial" w:hAnsi="Arial" w:cs="Arial" w:hint="eastAsia"/>
                  <w:sz w:val="18"/>
                  <w:szCs w:val="18"/>
                  <w:lang w:val="en-US" w:eastAsia="zh-CN"/>
                </w:rPr>
                <w:t>16640</w:t>
              </w:r>
            </w:ins>
          </w:p>
        </w:tc>
        <w:tc>
          <w:tcPr>
            <w:tcW w:w="816" w:type="pct"/>
            <w:tcBorders>
              <w:top w:val="nil"/>
              <w:left w:val="nil"/>
              <w:bottom w:val="single" w:sz="8" w:space="0" w:color="auto"/>
              <w:right w:val="single" w:sz="4" w:space="0" w:color="auto"/>
            </w:tcBorders>
            <w:shd w:val="clear" w:color="auto" w:fill="FFC000"/>
            <w:vAlign w:val="center"/>
            <w:hideMark/>
          </w:tcPr>
          <w:p w14:paraId="26B156A4" w14:textId="0BA2C208" w:rsidR="00EB05F3" w:rsidRPr="004E528E" w:rsidRDefault="00EB05F3" w:rsidP="00EB05F3">
            <w:pPr>
              <w:autoSpaceDN w:val="0"/>
              <w:spacing w:after="0"/>
              <w:jc w:val="center"/>
              <w:textAlignment w:val="baseline"/>
              <w:rPr>
                <w:ins w:id="401" w:author="Huawei" w:date="2022-04-18T09:55:00Z"/>
                <w:rFonts w:ascii="Arial" w:hAnsi="Arial" w:cs="Arial"/>
                <w:sz w:val="18"/>
                <w:szCs w:val="18"/>
                <w:lang w:val="en-US" w:eastAsia="zh-CN"/>
              </w:rPr>
            </w:pPr>
            <w:ins w:id="402" w:author="Huawei" w:date="2022-04-18T12:21:00Z">
              <w:r w:rsidRPr="00EB05F3">
                <w:rPr>
                  <w:rFonts w:ascii="Arial" w:hAnsi="Arial" w:cs="Arial" w:hint="eastAsia"/>
                  <w:sz w:val="18"/>
                  <w:szCs w:val="18"/>
                  <w:lang w:val="en-US" w:eastAsia="zh-CN"/>
                </w:rPr>
                <w:t>14310</w:t>
              </w:r>
            </w:ins>
          </w:p>
        </w:tc>
        <w:tc>
          <w:tcPr>
            <w:tcW w:w="937" w:type="pct"/>
            <w:tcBorders>
              <w:top w:val="nil"/>
              <w:left w:val="nil"/>
              <w:bottom w:val="single" w:sz="8" w:space="0" w:color="auto"/>
              <w:right w:val="single" w:sz="8" w:space="0" w:color="auto"/>
            </w:tcBorders>
            <w:shd w:val="clear" w:color="auto" w:fill="FFC000"/>
            <w:vAlign w:val="center"/>
            <w:hideMark/>
          </w:tcPr>
          <w:p w14:paraId="7C559563" w14:textId="07DAB217" w:rsidR="00EB05F3" w:rsidRPr="004E528E" w:rsidRDefault="00EB05F3" w:rsidP="00EB05F3">
            <w:pPr>
              <w:autoSpaceDN w:val="0"/>
              <w:spacing w:after="0"/>
              <w:jc w:val="center"/>
              <w:textAlignment w:val="baseline"/>
              <w:rPr>
                <w:ins w:id="403" w:author="Huawei" w:date="2022-04-18T09:55:00Z"/>
                <w:rFonts w:ascii="Arial" w:hAnsi="Arial" w:cs="Arial"/>
                <w:sz w:val="18"/>
                <w:szCs w:val="18"/>
                <w:lang w:val="en-US" w:eastAsia="zh-CN"/>
              </w:rPr>
            </w:pPr>
            <w:ins w:id="404" w:author="Huawei" w:date="2022-04-18T12:21:00Z">
              <w:r w:rsidRPr="00EB05F3">
                <w:rPr>
                  <w:rFonts w:ascii="Arial" w:hAnsi="Arial" w:cs="Arial" w:hint="eastAsia"/>
                  <w:sz w:val="18"/>
                  <w:szCs w:val="18"/>
                  <w:lang w:val="en-US" w:eastAsia="zh-CN"/>
                </w:rPr>
                <w:t>15460</w:t>
              </w:r>
            </w:ins>
          </w:p>
        </w:tc>
      </w:tr>
    </w:tbl>
    <w:p w14:paraId="64851400" w14:textId="77777777" w:rsidR="00826CDA" w:rsidRDefault="00826CDA" w:rsidP="00826CDA">
      <w:pPr>
        <w:rPr>
          <w:ins w:id="405" w:author="Huawei" w:date="2022-04-18T14:15:00Z"/>
          <w:rFonts w:eastAsia="MS Mincho"/>
          <w:szCs w:val="18"/>
          <w:lang w:val="en-US" w:eastAsia="ja-JP"/>
        </w:rPr>
      </w:pPr>
    </w:p>
    <w:p w14:paraId="60A18F69" w14:textId="77777777" w:rsidR="00826CDA" w:rsidRDefault="00826CDA" w:rsidP="00826CDA">
      <w:pPr>
        <w:rPr>
          <w:ins w:id="406" w:author="Huawei" w:date="2022-04-18T14:15:00Z"/>
          <w:rFonts w:eastAsia="MS Mincho"/>
          <w:szCs w:val="18"/>
          <w:lang w:val="en-US" w:eastAsia="ja-JP"/>
        </w:rPr>
      </w:pPr>
      <w:ins w:id="407" w:author="Huawei" w:date="2022-04-18T14:15:00Z">
        <w:r>
          <w:rPr>
            <w:rFonts w:eastAsia="MS Mincho"/>
            <w:szCs w:val="18"/>
            <w:lang w:val="en-US" w:eastAsia="ja-JP"/>
          </w:rPr>
          <w:t>As we can see from the above table:</w:t>
        </w:r>
      </w:ins>
    </w:p>
    <w:p w14:paraId="3107ABC0" w14:textId="77777777" w:rsidR="00826CDA" w:rsidRDefault="00826CDA" w:rsidP="00826CDA">
      <w:pPr>
        <w:pStyle w:val="afe"/>
        <w:numPr>
          <w:ilvl w:val="0"/>
          <w:numId w:val="21"/>
        </w:numPr>
        <w:ind w:firstLineChars="0"/>
        <w:rPr>
          <w:ins w:id="408" w:author="Huawei" w:date="2022-04-18T14:15:00Z"/>
          <w:szCs w:val="18"/>
          <w:lang w:val="en-US" w:eastAsia="ja-JP"/>
        </w:rPr>
      </w:pPr>
      <w:proofErr w:type="gramStart"/>
      <w:ins w:id="409" w:author="Huawei" w:date="2022-04-18T14:15:00Z">
        <w:r w:rsidRPr="00155732">
          <w:rPr>
            <w:szCs w:val="18"/>
            <w:lang w:val="en-US" w:eastAsia="ja-JP"/>
          </w:rPr>
          <w:t>the</w:t>
        </w:r>
        <w:proofErr w:type="gramEnd"/>
        <w:r w:rsidRPr="00155732">
          <w:rPr>
            <w:szCs w:val="18"/>
            <w:lang w:val="en-US" w:eastAsia="ja-JP"/>
          </w:rPr>
          <w:t xml:space="preserve"> </w:t>
        </w:r>
        <w:r>
          <w:rPr>
            <w:szCs w:val="18"/>
            <w:lang w:val="en-US" w:eastAsia="ja-JP"/>
          </w:rPr>
          <w:t>3</w:t>
        </w:r>
        <w:r w:rsidRPr="00155732">
          <w:rPr>
            <w:szCs w:val="18"/>
            <w:vertAlign w:val="superscript"/>
            <w:lang w:val="en-US" w:eastAsia="ja-JP"/>
          </w:rPr>
          <w:t>rd</w:t>
        </w:r>
        <w:r>
          <w:rPr>
            <w:szCs w:val="18"/>
            <w:lang w:val="en-US" w:eastAsia="ja-JP"/>
          </w:rPr>
          <w:t xml:space="preserve"> IMD</w:t>
        </w:r>
        <w:r w:rsidRPr="00155732">
          <w:rPr>
            <w:szCs w:val="18"/>
            <w:lang w:val="en-US" w:eastAsia="ja-JP"/>
          </w:rPr>
          <w:t xml:space="preserve"> may fall into DL reception</w:t>
        </w:r>
        <w:r>
          <w:rPr>
            <w:szCs w:val="18"/>
            <w:lang w:val="en-US" w:eastAsia="ja-JP"/>
          </w:rPr>
          <w:t xml:space="preserve"> frequency of Band 3</w:t>
        </w:r>
        <w:r w:rsidRPr="00155732">
          <w:rPr>
            <w:szCs w:val="18"/>
            <w:lang w:val="en-US" w:eastAsia="ja-JP"/>
          </w:rPr>
          <w:t>.</w:t>
        </w:r>
      </w:ins>
    </w:p>
    <w:p w14:paraId="0C208C42" w14:textId="0127ED12" w:rsidR="005C784E" w:rsidRPr="00034A67" w:rsidRDefault="00826CDA" w:rsidP="00826CDA">
      <w:pPr>
        <w:pStyle w:val="afe"/>
        <w:numPr>
          <w:ilvl w:val="0"/>
          <w:numId w:val="21"/>
        </w:numPr>
        <w:ind w:firstLineChars="0"/>
        <w:rPr>
          <w:szCs w:val="18"/>
          <w:lang w:val="en-US" w:eastAsia="ja-JP"/>
        </w:rPr>
      </w:pPr>
      <w:proofErr w:type="gramStart"/>
      <w:ins w:id="410" w:author="Huawei" w:date="2022-04-18T14:15:00Z">
        <w:r>
          <w:rPr>
            <w:szCs w:val="18"/>
            <w:lang w:val="en-US" w:eastAsia="ja-JP"/>
          </w:rPr>
          <w:t>the</w:t>
        </w:r>
        <w:proofErr w:type="gramEnd"/>
        <w:r>
          <w:rPr>
            <w:szCs w:val="18"/>
            <w:lang w:val="en-US" w:eastAsia="ja-JP"/>
          </w:rPr>
          <w:t xml:space="preserve"> 4</w:t>
        </w:r>
        <w:r w:rsidRPr="00155732">
          <w:rPr>
            <w:szCs w:val="18"/>
            <w:vertAlign w:val="superscript"/>
            <w:lang w:val="en-US" w:eastAsia="ja-JP"/>
          </w:rPr>
          <w:t>th</w:t>
        </w:r>
        <w:r>
          <w:rPr>
            <w:szCs w:val="18"/>
            <w:lang w:val="en-US" w:eastAsia="ja-JP"/>
          </w:rPr>
          <w:t xml:space="preserve"> IMD </w:t>
        </w:r>
        <w:r w:rsidRPr="00155732">
          <w:rPr>
            <w:szCs w:val="18"/>
            <w:lang w:val="en-US" w:eastAsia="ja-JP"/>
          </w:rPr>
          <w:t>may fall into DL reception</w:t>
        </w:r>
        <w:r>
          <w:rPr>
            <w:szCs w:val="18"/>
            <w:lang w:val="en-US" w:eastAsia="ja-JP"/>
          </w:rPr>
          <w:t xml:space="preserve"> frequency of Band 3</w:t>
        </w:r>
        <w:r w:rsidRPr="00155732">
          <w:rPr>
            <w:szCs w:val="18"/>
            <w:lang w:val="en-US" w:eastAsia="ja-JP"/>
          </w:rPr>
          <w:t>.</w:t>
        </w:r>
      </w:ins>
    </w:p>
    <w:p w14:paraId="57B16C7C" w14:textId="77777777" w:rsidR="005C784E" w:rsidRDefault="005C784E" w:rsidP="00826CDA">
      <w:pPr>
        <w:overflowPunct w:val="0"/>
        <w:autoSpaceDE w:val="0"/>
        <w:autoSpaceDN w:val="0"/>
        <w:adjustRightInd w:val="0"/>
        <w:textAlignment w:val="baseline"/>
        <w:rPr>
          <w:ins w:id="411" w:author="Huawei" w:date="2022-04-18T14:15:00Z"/>
          <w:lang w:val="en-US" w:eastAsia="zh-CN"/>
        </w:rPr>
      </w:pPr>
    </w:p>
    <w:p w14:paraId="05C77B97" w14:textId="6B109600" w:rsidR="00826CDA" w:rsidRPr="004E528E" w:rsidRDefault="00826CDA" w:rsidP="00826CDA">
      <w:pPr>
        <w:overflowPunct w:val="0"/>
        <w:autoSpaceDE w:val="0"/>
        <w:autoSpaceDN w:val="0"/>
        <w:adjustRightInd w:val="0"/>
        <w:textAlignment w:val="baseline"/>
        <w:rPr>
          <w:ins w:id="412" w:author="Huawei" w:date="2022-04-18T14:15:00Z"/>
          <w:lang w:val="en-US" w:eastAsia="zh-CN"/>
        </w:rPr>
      </w:pPr>
      <w:ins w:id="413" w:author="Huawei" w:date="2022-04-18T14:15:00Z">
        <w:r w:rsidRPr="004E528E">
          <w:rPr>
            <w:lang w:val="en-US" w:eastAsia="zh-CN"/>
          </w:rPr>
          <w:lastRenderedPageBreak/>
          <w:t>For</w:t>
        </w:r>
        <w:r>
          <w:rPr>
            <w:lang w:val="en-US" w:eastAsia="zh-CN"/>
          </w:rPr>
          <w:t xml:space="preserve"> UE coexistence study of Band 3</w:t>
        </w:r>
        <w:r w:rsidRPr="004E528E">
          <w:rPr>
            <w:lang w:val="en-US" w:eastAsia="zh-CN"/>
          </w:rPr>
          <w:t xml:space="preserve"> + Band n</w:t>
        </w:r>
        <w:r>
          <w:rPr>
            <w:lang w:val="en-US" w:eastAsia="zh-CN"/>
          </w:rPr>
          <w:t>7</w:t>
        </w:r>
        <w:r w:rsidRPr="004E528E">
          <w:rPr>
            <w:lang w:val="en-US" w:eastAsia="zh-CN"/>
          </w:rPr>
          <w:t xml:space="preserve">8, the 2nd, 3rd, 4th and 5th order harmonics and 2nd, 3rd, 4th and 5th order intermodulation products were calculated and presented in Table </w:t>
        </w:r>
        <w:r>
          <w:rPr>
            <w:lang w:val="en-US" w:eastAsia="zh-CN"/>
          </w:rPr>
          <w:t>5.x.2-</w:t>
        </w:r>
      </w:ins>
      <w:ins w:id="414" w:author="Huawei" w:date="2022-04-18T14:25:00Z">
        <w:r w:rsidR="006B78B8">
          <w:rPr>
            <w:lang w:val="en-US" w:eastAsia="zh-CN"/>
          </w:rPr>
          <w:t>2</w:t>
        </w:r>
      </w:ins>
      <w:ins w:id="415" w:author="Huawei" w:date="2022-04-18T14:15:00Z">
        <w:r w:rsidRPr="004E528E">
          <w:rPr>
            <w:lang w:val="en-US" w:eastAsia="zh-CN"/>
          </w:rPr>
          <w:t>.</w:t>
        </w:r>
      </w:ins>
    </w:p>
    <w:p w14:paraId="3F796745" w14:textId="5CEC29A3" w:rsidR="009F59BA" w:rsidRPr="004E528E" w:rsidRDefault="009F59BA" w:rsidP="009F59BA">
      <w:pPr>
        <w:keepNext/>
        <w:keepLines/>
        <w:overflowPunct w:val="0"/>
        <w:autoSpaceDE w:val="0"/>
        <w:autoSpaceDN w:val="0"/>
        <w:adjustRightInd w:val="0"/>
        <w:spacing w:before="60"/>
        <w:jc w:val="center"/>
        <w:textAlignment w:val="baseline"/>
        <w:rPr>
          <w:ins w:id="416" w:author="Huawei" w:date="2022-04-18T14:16:00Z"/>
          <w:rFonts w:ascii="Arial" w:hAnsi="Arial"/>
          <w:b/>
        </w:rPr>
      </w:pPr>
      <w:ins w:id="417" w:author="Huawei" w:date="2022-04-18T14:16: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ins>
      <w:ins w:id="418" w:author="Huawei" w:date="2022-04-18T14:25:00Z">
        <w:r w:rsidR="006B78B8">
          <w:rPr>
            <w:rFonts w:ascii="Arial" w:hAnsi="Arial"/>
            <w:b/>
            <w:lang w:val="en-US" w:eastAsia="zh-CN"/>
          </w:rPr>
          <w:t>2</w:t>
        </w:r>
      </w:ins>
      <w:ins w:id="419" w:author="Huawei" w:date="2022-04-18T14:16:00Z">
        <w:r w:rsidRPr="004E528E">
          <w:rPr>
            <w:rFonts w:ascii="Arial" w:hAnsi="Arial"/>
            <w:b/>
            <w:lang w:val="en-US" w:eastAsia="zh-CN"/>
          </w:rPr>
          <w:t>: Harmonic and IMD analysis</w:t>
        </w:r>
        <w:r>
          <w:rPr>
            <w:rFonts w:ascii="Arial" w:hAnsi="Arial"/>
            <w:b/>
            <w:lang w:val="en-US" w:eastAsia="zh-CN"/>
          </w:rPr>
          <w:t xml:space="preserve"> between Band 3 and Band n78</w:t>
        </w:r>
      </w:ins>
    </w:p>
    <w:tbl>
      <w:tblPr>
        <w:tblW w:w="5000" w:type="pct"/>
        <w:tblLook w:val="04A0" w:firstRow="1" w:lastRow="0" w:firstColumn="1" w:lastColumn="0" w:noHBand="0" w:noVBand="1"/>
      </w:tblPr>
      <w:tblGrid>
        <w:gridCol w:w="2922"/>
        <w:gridCol w:w="1663"/>
        <w:gridCol w:w="1663"/>
        <w:gridCol w:w="1570"/>
        <w:gridCol w:w="1803"/>
      </w:tblGrid>
      <w:tr w:rsidR="009F59BA" w:rsidRPr="004E528E" w14:paraId="20505F6F" w14:textId="77777777" w:rsidTr="006B78B8">
        <w:trPr>
          <w:trHeight w:val="285"/>
          <w:ins w:id="420" w:author="Huawei" w:date="2022-04-18T14:17:00Z"/>
        </w:trPr>
        <w:tc>
          <w:tcPr>
            <w:tcW w:w="1519" w:type="pct"/>
            <w:tcBorders>
              <w:top w:val="single" w:sz="8" w:space="0" w:color="auto"/>
              <w:left w:val="single" w:sz="8" w:space="0" w:color="auto"/>
              <w:bottom w:val="single" w:sz="4" w:space="0" w:color="auto"/>
              <w:right w:val="single" w:sz="4" w:space="0" w:color="auto"/>
            </w:tcBorders>
            <w:vAlign w:val="center"/>
            <w:hideMark/>
          </w:tcPr>
          <w:p w14:paraId="16628688" w14:textId="77777777" w:rsidR="009F59BA" w:rsidRPr="004E528E" w:rsidRDefault="009F59BA" w:rsidP="006B78B8">
            <w:pPr>
              <w:autoSpaceDN w:val="0"/>
              <w:spacing w:after="0"/>
              <w:jc w:val="center"/>
              <w:textAlignment w:val="baseline"/>
              <w:rPr>
                <w:ins w:id="421" w:author="Huawei" w:date="2022-04-18T14:17:00Z"/>
                <w:rFonts w:ascii="Arial" w:hAnsi="Arial" w:cs="Arial"/>
                <w:b/>
                <w:bCs/>
                <w:sz w:val="18"/>
                <w:szCs w:val="18"/>
                <w:lang w:val="en-US" w:eastAsia="zh-CN"/>
              </w:rPr>
            </w:pPr>
            <w:ins w:id="422" w:author="Huawei" w:date="2022-04-18T14:17: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5CCFC4C1" w14:textId="77777777" w:rsidR="009F59BA" w:rsidRPr="004E528E" w:rsidRDefault="009F59BA" w:rsidP="006B78B8">
            <w:pPr>
              <w:autoSpaceDN w:val="0"/>
              <w:spacing w:after="0"/>
              <w:jc w:val="center"/>
              <w:textAlignment w:val="baseline"/>
              <w:rPr>
                <w:ins w:id="423" w:author="Huawei" w:date="2022-04-18T14:17:00Z"/>
                <w:rFonts w:ascii="Arial" w:hAnsi="Arial" w:cs="Arial"/>
                <w:b/>
                <w:bCs/>
                <w:sz w:val="18"/>
                <w:szCs w:val="18"/>
                <w:lang w:val="en-US" w:eastAsia="zh-CN"/>
              </w:rPr>
            </w:pPr>
            <w:proofErr w:type="spellStart"/>
            <w:ins w:id="424" w:author="Huawei" w:date="2022-04-18T14:17: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29BC068B" w14:textId="77777777" w:rsidR="009F59BA" w:rsidRPr="004E528E" w:rsidRDefault="009F59BA" w:rsidP="006B78B8">
            <w:pPr>
              <w:autoSpaceDN w:val="0"/>
              <w:spacing w:after="0"/>
              <w:jc w:val="center"/>
              <w:textAlignment w:val="baseline"/>
              <w:rPr>
                <w:ins w:id="425" w:author="Huawei" w:date="2022-04-18T14:17:00Z"/>
                <w:rFonts w:ascii="Arial" w:hAnsi="Arial" w:cs="Arial"/>
                <w:b/>
                <w:bCs/>
                <w:sz w:val="18"/>
                <w:szCs w:val="18"/>
                <w:lang w:val="en-US" w:eastAsia="zh-CN"/>
              </w:rPr>
            </w:pPr>
            <w:proofErr w:type="spellStart"/>
            <w:ins w:id="426" w:author="Huawei" w:date="2022-04-18T14:17: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2D53C196" w14:textId="77777777" w:rsidR="009F59BA" w:rsidRPr="004E528E" w:rsidRDefault="009F59BA" w:rsidP="006B78B8">
            <w:pPr>
              <w:autoSpaceDN w:val="0"/>
              <w:spacing w:after="0"/>
              <w:jc w:val="center"/>
              <w:textAlignment w:val="baseline"/>
              <w:rPr>
                <w:ins w:id="427" w:author="Huawei" w:date="2022-04-18T14:17:00Z"/>
                <w:rFonts w:ascii="Arial" w:hAnsi="Arial" w:cs="Arial"/>
                <w:b/>
                <w:bCs/>
                <w:sz w:val="18"/>
                <w:szCs w:val="18"/>
                <w:lang w:val="en-US" w:eastAsia="zh-CN"/>
              </w:rPr>
            </w:pPr>
            <w:proofErr w:type="spellStart"/>
            <w:ins w:id="428" w:author="Huawei" w:date="2022-04-18T14:17: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01366F16" w14:textId="77777777" w:rsidR="009F59BA" w:rsidRPr="004E528E" w:rsidRDefault="009F59BA" w:rsidP="006B78B8">
            <w:pPr>
              <w:autoSpaceDN w:val="0"/>
              <w:spacing w:after="0"/>
              <w:jc w:val="center"/>
              <w:textAlignment w:val="baseline"/>
              <w:rPr>
                <w:ins w:id="429" w:author="Huawei" w:date="2022-04-18T14:17:00Z"/>
                <w:rFonts w:ascii="Arial" w:hAnsi="Arial" w:cs="Arial"/>
                <w:b/>
                <w:bCs/>
                <w:sz w:val="18"/>
                <w:szCs w:val="18"/>
                <w:lang w:val="en-US" w:eastAsia="zh-CN"/>
              </w:rPr>
            </w:pPr>
            <w:proofErr w:type="spellStart"/>
            <w:ins w:id="430" w:author="Huawei" w:date="2022-04-18T14:17:00Z">
              <w:r w:rsidRPr="004E528E">
                <w:rPr>
                  <w:rFonts w:ascii="Arial" w:hAnsi="Arial" w:cs="Arial"/>
                  <w:b/>
                  <w:bCs/>
                  <w:sz w:val="18"/>
                  <w:szCs w:val="18"/>
                  <w:lang w:val="en-US" w:eastAsia="zh-CN"/>
                </w:rPr>
                <w:t>fy_high</w:t>
              </w:r>
              <w:proofErr w:type="spellEnd"/>
            </w:ins>
          </w:p>
        </w:tc>
      </w:tr>
      <w:tr w:rsidR="009F59BA" w:rsidRPr="004E528E" w14:paraId="73D56BB9" w14:textId="77777777" w:rsidTr="006B78B8">
        <w:trPr>
          <w:trHeight w:val="720"/>
          <w:ins w:id="431" w:author="Huawei" w:date="2022-04-18T14:1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669E0E5" w14:textId="77777777" w:rsidR="009F59BA" w:rsidRPr="004E528E" w:rsidRDefault="009F59BA" w:rsidP="009F59BA">
            <w:pPr>
              <w:autoSpaceDN w:val="0"/>
              <w:spacing w:after="0"/>
              <w:textAlignment w:val="baseline"/>
              <w:rPr>
                <w:ins w:id="432" w:author="Huawei" w:date="2022-04-18T14:17:00Z"/>
                <w:rFonts w:ascii="Arial" w:hAnsi="Arial" w:cs="Arial"/>
                <w:sz w:val="18"/>
                <w:szCs w:val="18"/>
                <w:lang w:val="en-US" w:eastAsia="zh-CN"/>
              </w:rPr>
            </w:pPr>
            <w:ins w:id="433" w:author="Huawei" w:date="2022-04-18T14:17: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66E57FAD" w14:textId="57741BB5" w:rsidR="009F59BA" w:rsidRPr="004E528E" w:rsidRDefault="009F59BA" w:rsidP="009F59BA">
            <w:pPr>
              <w:autoSpaceDN w:val="0"/>
              <w:spacing w:after="0"/>
              <w:jc w:val="center"/>
              <w:textAlignment w:val="baseline"/>
              <w:rPr>
                <w:ins w:id="434" w:author="Huawei" w:date="2022-04-18T14:17:00Z"/>
                <w:rFonts w:ascii="Arial" w:hAnsi="Arial" w:cs="Arial"/>
                <w:sz w:val="18"/>
                <w:szCs w:val="18"/>
                <w:lang w:val="en-US" w:eastAsia="zh-CN"/>
              </w:rPr>
            </w:pPr>
            <w:ins w:id="435" w:author="Huawei" w:date="2022-04-18T14:18:00Z">
              <w:r w:rsidRPr="009F59BA">
                <w:rPr>
                  <w:rFonts w:ascii="Arial" w:hAnsi="Arial" w:cs="Arial" w:hint="eastAsia"/>
                  <w:sz w:val="18"/>
                  <w:szCs w:val="18"/>
                  <w:lang w:val="en-US" w:eastAsia="zh-CN"/>
                </w:rPr>
                <w:t>1710</w:t>
              </w:r>
            </w:ins>
          </w:p>
        </w:tc>
        <w:tc>
          <w:tcPr>
            <w:tcW w:w="864" w:type="pct"/>
            <w:tcBorders>
              <w:top w:val="nil"/>
              <w:left w:val="nil"/>
              <w:bottom w:val="single" w:sz="4" w:space="0" w:color="auto"/>
              <w:right w:val="single" w:sz="4" w:space="0" w:color="auto"/>
            </w:tcBorders>
            <w:shd w:val="clear" w:color="auto" w:fill="FFFF00"/>
            <w:vAlign w:val="center"/>
            <w:hideMark/>
          </w:tcPr>
          <w:p w14:paraId="0D600723" w14:textId="6FE7F32E" w:rsidR="009F59BA" w:rsidRPr="004E528E" w:rsidRDefault="009F59BA" w:rsidP="009F59BA">
            <w:pPr>
              <w:autoSpaceDN w:val="0"/>
              <w:spacing w:after="0"/>
              <w:jc w:val="center"/>
              <w:textAlignment w:val="baseline"/>
              <w:rPr>
                <w:ins w:id="436" w:author="Huawei" w:date="2022-04-18T14:17:00Z"/>
                <w:rFonts w:ascii="Arial" w:hAnsi="Arial" w:cs="Arial"/>
                <w:sz w:val="18"/>
                <w:szCs w:val="18"/>
                <w:lang w:val="en-US" w:eastAsia="zh-CN"/>
              </w:rPr>
            </w:pPr>
            <w:ins w:id="437" w:author="Huawei" w:date="2022-04-18T14:18:00Z">
              <w:r w:rsidRPr="009F59BA">
                <w:rPr>
                  <w:rFonts w:ascii="Arial" w:hAnsi="Arial" w:cs="Arial" w:hint="eastAsia"/>
                  <w:sz w:val="18"/>
                  <w:szCs w:val="18"/>
                  <w:lang w:val="en-US" w:eastAsia="zh-CN"/>
                </w:rPr>
                <w:t>1785</w:t>
              </w:r>
            </w:ins>
          </w:p>
        </w:tc>
        <w:tc>
          <w:tcPr>
            <w:tcW w:w="816" w:type="pct"/>
            <w:tcBorders>
              <w:top w:val="nil"/>
              <w:left w:val="nil"/>
              <w:bottom w:val="single" w:sz="4" w:space="0" w:color="auto"/>
              <w:right w:val="single" w:sz="4" w:space="0" w:color="auto"/>
            </w:tcBorders>
            <w:shd w:val="clear" w:color="auto" w:fill="FFFF00"/>
            <w:vAlign w:val="center"/>
            <w:hideMark/>
          </w:tcPr>
          <w:p w14:paraId="37FE83C9" w14:textId="4B7C1C23" w:rsidR="009F59BA" w:rsidRPr="004E528E" w:rsidRDefault="009F59BA" w:rsidP="009F59BA">
            <w:pPr>
              <w:autoSpaceDN w:val="0"/>
              <w:spacing w:after="0"/>
              <w:jc w:val="center"/>
              <w:textAlignment w:val="baseline"/>
              <w:rPr>
                <w:ins w:id="438" w:author="Huawei" w:date="2022-04-18T14:17:00Z"/>
                <w:rFonts w:ascii="Arial" w:hAnsi="Arial" w:cs="Arial"/>
                <w:sz w:val="18"/>
                <w:szCs w:val="18"/>
                <w:lang w:val="en-US" w:eastAsia="zh-CN"/>
              </w:rPr>
            </w:pPr>
            <w:ins w:id="439" w:author="Huawei" w:date="2022-04-18T14:18:00Z">
              <w:r w:rsidRPr="009F59BA">
                <w:rPr>
                  <w:rFonts w:ascii="Arial" w:hAnsi="Arial" w:cs="Arial" w:hint="eastAsia"/>
                  <w:sz w:val="18"/>
                  <w:szCs w:val="18"/>
                  <w:lang w:val="en-US" w:eastAsia="zh-CN"/>
                </w:rPr>
                <w:t>3300</w:t>
              </w:r>
            </w:ins>
          </w:p>
        </w:tc>
        <w:tc>
          <w:tcPr>
            <w:tcW w:w="937" w:type="pct"/>
            <w:tcBorders>
              <w:top w:val="nil"/>
              <w:left w:val="nil"/>
              <w:bottom w:val="single" w:sz="4" w:space="0" w:color="auto"/>
              <w:right w:val="single" w:sz="8" w:space="0" w:color="auto"/>
            </w:tcBorders>
            <w:shd w:val="clear" w:color="auto" w:fill="FFFF00"/>
            <w:vAlign w:val="center"/>
            <w:hideMark/>
          </w:tcPr>
          <w:p w14:paraId="3A128718" w14:textId="69DE67B2" w:rsidR="009F59BA" w:rsidRPr="004E528E" w:rsidRDefault="009F59BA" w:rsidP="009F59BA">
            <w:pPr>
              <w:autoSpaceDN w:val="0"/>
              <w:spacing w:after="0"/>
              <w:jc w:val="center"/>
              <w:textAlignment w:val="baseline"/>
              <w:rPr>
                <w:ins w:id="440" w:author="Huawei" w:date="2022-04-18T14:17:00Z"/>
                <w:rFonts w:ascii="Arial" w:hAnsi="Arial" w:cs="Arial"/>
                <w:sz w:val="18"/>
                <w:szCs w:val="18"/>
                <w:lang w:val="en-US" w:eastAsia="zh-CN"/>
              </w:rPr>
            </w:pPr>
            <w:ins w:id="441" w:author="Huawei" w:date="2022-04-18T14:18:00Z">
              <w:r w:rsidRPr="009F59BA">
                <w:rPr>
                  <w:rFonts w:ascii="Arial" w:hAnsi="Arial" w:cs="Arial" w:hint="eastAsia"/>
                  <w:sz w:val="18"/>
                  <w:szCs w:val="18"/>
                  <w:lang w:val="en-US" w:eastAsia="zh-CN"/>
                </w:rPr>
                <w:t>3800</w:t>
              </w:r>
            </w:ins>
          </w:p>
        </w:tc>
      </w:tr>
      <w:tr w:rsidR="009F59BA" w:rsidRPr="004E528E" w14:paraId="33B0D673" w14:textId="77777777" w:rsidTr="006B78B8">
        <w:trPr>
          <w:trHeight w:val="285"/>
          <w:ins w:id="442"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5D928766" w14:textId="77777777" w:rsidR="009F59BA" w:rsidRPr="004E528E" w:rsidRDefault="009F59BA" w:rsidP="006B78B8">
            <w:pPr>
              <w:autoSpaceDN w:val="0"/>
              <w:spacing w:after="0"/>
              <w:textAlignment w:val="baseline"/>
              <w:rPr>
                <w:ins w:id="443" w:author="Huawei" w:date="2022-04-18T14:17:00Z"/>
                <w:rFonts w:ascii="Arial" w:hAnsi="Arial" w:cs="Arial"/>
                <w:sz w:val="18"/>
                <w:szCs w:val="18"/>
                <w:lang w:val="en-US" w:eastAsia="zh-CN"/>
              </w:rPr>
            </w:pPr>
            <w:ins w:id="444" w:author="Huawei" w:date="2022-04-18T14:17: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5961432C" w14:textId="77777777" w:rsidR="009F59BA" w:rsidRPr="004E528E" w:rsidRDefault="009F59BA" w:rsidP="006B78B8">
            <w:pPr>
              <w:autoSpaceDN w:val="0"/>
              <w:spacing w:after="0"/>
              <w:jc w:val="center"/>
              <w:textAlignment w:val="baseline"/>
              <w:rPr>
                <w:ins w:id="445" w:author="Huawei" w:date="2022-04-18T14:17:00Z"/>
                <w:rFonts w:ascii="Arial" w:hAnsi="Arial" w:cs="Arial"/>
                <w:sz w:val="18"/>
                <w:szCs w:val="18"/>
                <w:lang w:val="en-US" w:eastAsia="zh-CN"/>
              </w:rPr>
            </w:pPr>
            <w:ins w:id="446"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035AD724" w14:textId="77777777" w:rsidR="009F59BA" w:rsidRPr="004E528E" w:rsidRDefault="009F59BA" w:rsidP="006B78B8">
            <w:pPr>
              <w:autoSpaceDN w:val="0"/>
              <w:spacing w:after="0"/>
              <w:jc w:val="center"/>
              <w:textAlignment w:val="baseline"/>
              <w:rPr>
                <w:ins w:id="447" w:author="Huawei" w:date="2022-04-18T14:17:00Z"/>
                <w:rFonts w:ascii="Arial" w:hAnsi="Arial" w:cs="Arial"/>
                <w:sz w:val="18"/>
                <w:szCs w:val="18"/>
                <w:lang w:val="en-US" w:eastAsia="zh-CN"/>
              </w:rPr>
            </w:pPr>
            <w:ins w:id="448"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4EFC1F9F" w14:textId="77777777" w:rsidR="009F59BA" w:rsidRPr="004E528E" w:rsidRDefault="009F59BA" w:rsidP="006B78B8">
            <w:pPr>
              <w:autoSpaceDN w:val="0"/>
              <w:spacing w:after="0"/>
              <w:jc w:val="center"/>
              <w:textAlignment w:val="baseline"/>
              <w:rPr>
                <w:ins w:id="449" w:author="Huawei" w:date="2022-04-18T14:17:00Z"/>
                <w:rFonts w:ascii="Arial" w:hAnsi="Arial" w:cs="Arial"/>
                <w:sz w:val="18"/>
                <w:szCs w:val="18"/>
                <w:lang w:val="en-US" w:eastAsia="zh-CN"/>
              </w:rPr>
            </w:pPr>
            <w:ins w:id="450" w:author="Huawei" w:date="2022-04-18T14:17: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395602A9" w14:textId="77777777" w:rsidR="009F59BA" w:rsidRPr="004E528E" w:rsidRDefault="009F59BA" w:rsidP="006B78B8">
            <w:pPr>
              <w:autoSpaceDN w:val="0"/>
              <w:spacing w:after="0"/>
              <w:jc w:val="center"/>
              <w:textAlignment w:val="baseline"/>
              <w:rPr>
                <w:ins w:id="451" w:author="Huawei" w:date="2022-04-18T14:17:00Z"/>
                <w:rFonts w:ascii="Arial" w:hAnsi="Arial" w:cs="Arial"/>
                <w:sz w:val="18"/>
                <w:szCs w:val="18"/>
                <w:lang w:val="en-US" w:eastAsia="zh-CN"/>
              </w:rPr>
            </w:pPr>
            <w:ins w:id="452" w:author="Huawei" w:date="2022-04-18T14:17: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9F59BA" w:rsidRPr="004E528E" w14:paraId="33FE3A82" w14:textId="77777777" w:rsidTr="006B78B8">
        <w:trPr>
          <w:trHeight w:val="825"/>
          <w:ins w:id="453" w:author="Huawei" w:date="2022-04-18T14:17: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221FD771" w14:textId="77777777" w:rsidR="009F59BA" w:rsidRPr="004E528E" w:rsidRDefault="009F59BA" w:rsidP="009F59BA">
            <w:pPr>
              <w:autoSpaceDN w:val="0"/>
              <w:spacing w:after="0"/>
              <w:textAlignment w:val="baseline"/>
              <w:rPr>
                <w:ins w:id="454" w:author="Huawei" w:date="2022-04-18T14:17:00Z"/>
                <w:rFonts w:ascii="Arial" w:hAnsi="Arial" w:cs="Arial"/>
                <w:sz w:val="18"/>
                <w:szCs w:val="18"/>
                <w:lang w:val="en-US" w:eastAsia="zh-CN"/>
              </w:rPr>
            </w:pPr>
            <w:ins w:id="455" w:author="Huawei" w:date="2022-04-18T14:17: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3A98BF7A" w14:textId="1596CEB1" w:rsidR="009F59BA" w:rsidRPr="00442748" w:rsidRDefault="009F59BA" w:rsidP="009F59BA">
            <w:pPr>
              <w:autoSpaceDN w:val="0"/>
              <w:spacing w:after="0"/>
              <w:jc w:val="center"/>
              <w:textAlignment w:val="baseline"/>
              <w:rPr>
                <w:ins w:id="456" w:author="Huawei" w:date="2022-04-18T14:17:00Z"/>
                <w:rFonts w:ascii="Arial" w:hAnsi="Arial" w:cs="Arial"/>
                <w:color w:val="FF0000"/>
                <w:sz w:val="18"/>
                <w:szCs w:val="18"/>
                <w:lang w:val="en-US" w:eastAsia="zh-CN"/>
              </w:rPr>
            </w:pPr>
            <w:ins w:id="457" w:author="Huawei" w:date="2022-04-18T14:18:00Z">
              <w:r w:rsidRPr="00442748">
                <w:rPr>
                  <w:rFonts w:ascii="Arial" w:hAnsi="Arial" w:cs="Arial" w:hint="eastAsia"/>
                  <w:color w:val="FF0000"/>
                  <w:sz w:val="18"/>
                  <w:szCs w:val="18"/>
                  <w:lang w:val="en-US" w:eastAsia="zh-CN"/>
                </w:rPr>
                <w:t>3420</w:t>
              </w:r>
            </w:ins>
          </w:p>
        </w:tc>
        <w:tc>
          <w:tcPr>
            <w:tcW w:w="864" w:type="pct"/>
            <w:tcBorders>
              <w:top w:val="nil"/>
              <w:left w:val="nil"/>
              <w:bottom w:val="single" w:sz="4" w:space="0" w:color="auto"/>
              <w:right w:val="single" w:sz="4" w:space="0" w:color="auto"/>
            </w:tcBorders>
            <w:shd w:val="clear" w:color="auto" w:fill="4BACC6"/>
            <w:vAlign w:val="center"/>
            <w:hideMark/>
          </w:tcPr>
          <w:p w14:paraId="10F6725B" w14:textId="4672360F" w:rsidR="009F59BA" w:rsidRPr="00442748" w:rsidRDefault="009F59BA" w:rsidP="009F59BA">
            <w:pPr>
              <w:autoSpaceDN w:val="0"/>
              <w:spacing w:after="0"/>
              <w:jc w:val="center"/>
              <w:textAlignment w:val="baseline"/>
              <w:rPr>
                <w:ins w:id="458" w:author="Huawei" w:date="2022-04-18T14:17:00Z"/>
                <w:rFonts w:ascii="Arial" w:hAnsi="Arial" w:cs="Arial"/>
                <w:color w:val="FF0000"/>
                <w:sz w:val="18"/>
                <w:szCs w:val="18"/>
                <w:lang w:val="en-US" w:eastAsia="zh-CN"/>
              </w:rPr>
            </w:pPr>
            <w:ins w:id="459" w:author="Huawei" w:date="2022-04-18T14:18:00Z">
              <w:r w:rsidRPr="00442748">
                <w:rPr>
                  <w:rFonts w:ascii="Arial" w:hAnsi="Arial" w:cs="Arial" w:hint="eastAsia"/>
                  <w:color w:val="FF0000"/>
                  <w:sz w:val="18"/>
                  <w:szCs w:val="18"/>
                  <w:lang w:val="en-US" w:eastAsia="zh-CN"/>
                </w:rPr>
                <w:t>3570</w:t>
              </w:r>
            </w:ins>
          </w:p>
        </w:tc>
        <w:tc>
          <w:tcPr>
            <w:tcW w:w="816" w:type="pct"/>
            <w:tcBorders>
              <w:top w:val="nil"/>
              <w:left w:val="nil"/>
              <w:bottom w:val="single" w:sz="4" w:space="0" w:color="auto"/>
              <w:right w:val="single" w:sz="4" w:space="0" w:color="auto"/>
            </w:tcBorders>
            <w:shd w:val="clear" w:color="auto" w:fill="4BACC6"/>
            <w:vAlign w:val="center"/>
            <w:hideMark/>
          </w:tcPr>
          <w:p w14:paraId="598DC807" w14:textId="1A3033E9" w:rsidR="009F59BA" w:rsidRPr="004E528E" w:rsidRDefault="009F59BA" w:rsidP="009F59BA">
            <w:pPr>
              <w:autoSpaceDN w:val="0"/>
              <w:spacing w:after="0"/>
              <w:jc w:val="center"/>
              <w:textAlignment w:val="baseline"/>
              <w:rPr>
                <w:ins w:id="460" w:author="Huawei" w:date="2022-04-18T14:17:00Z"/>
                <w:rFonts w:ascii="Arial" w:hAnsi="Arial" w:cs="Arial"/>
                <w:sz w:val="18"/>
                <w:szCs w:val="18"/>
                <w:lang w:val="en-US" w:eastAsia="zh-CN"/>
              </w:rPr>
            </w:pPr>
            <w:ins w:id="461" w:author="Huawei" w:date="2022-04-18T14:18:00Z">
              <w:r w:rsidRPr="009F59BA">
                <w:rPr>
                  <w:rFonts w:ascii="Arial" w:hAnsi="Arial" w:cs="Arial" w:hint="eastAsia"/>
                  <w:sz w:val="18"/>
                  <w:szCs w:val="18"/>
                  <w:lang w:val="en-US" w:eastAsia="zh-CN"/>
                </w:rPr>
                <w:t>6600</w:t>
              </w:r>
            </w:ins>
          </w:p>
        </w:tc>
        <w:tc>
          <w:tcPr>
            <w:tcW w:w="937" w:type="pct"/>
            <w:tcBorders>
              <w:top w:val="nil"/>
              <w:left w:val="nil"/>
              <w:bottom w:val="single" w:sz="4" w:space="0" w:color="auto"/>
              <w:right w:val="single" w:sz="8" w:space="0" w:color="auto"/>
            </w:tcBorders>
            <w:shd w:val="clear" w:color="auto" w:fill="4BACC6"/>
            <w:vAlign w:val="center"/>
            <w:hideMark/>
          </w:tcPr>
          <w:p w14:paraId="2F3F8C83" w14:textId="3F428895" w:rsidR="009F59BA" w:rsidRPr="004E528E" w:rsidRDefault="009F59BA" w:rsidP="009F59BA">
            <w:pPr>
              <w:autoSpaceDN w:val="0"/>
              <w:spacing w:after="0"/>
              <w:jc w:val="center"/>
              <w:textAlignment w:val="baseline"/>
              <w:rPr>
                <w:ins w:id="462" w:author="Huawei" w:date="2022-04-18T14:17:00Z"/>
                <w:rFonts w:ascii="Arial" w:hAnsi="Arial" w:cs="Arial"/>
                <w:sz w:val="18"/>
                <w:szCs w:val="18"/>
                <w:lang w:val="en-US" w:eastAsia="zh-CN"/>
              </w:rPr>
            </w:pPr>
            <w:ins w:id="463" w:author="Huawei" w:date="2022-04-18T14:18:00Z">
              <w:r w:rsidRPr="009F59BA">
                <w:rPr>
                  <w:rFonts w:ascii="Arial" w:hAnsi="Arial" w:cs="Arial" w:hint="eastAsia"/>
                  <w:sz w:val="18"/>
                  <w:szCs w:val="18"/>
                  <w:lang w:val="en-US" w:eastAsia="zh-CN"/>
                </w:rPr>
                <w:t>7600</w:t>
              </w:r>
            </w:ins>
          </w:p>
        </w:tc>
      </w:tr>
      <w:tr w:rsidR="009F59BA" w:rsidRPr="004E528E" w14:paraId="658F365E" w14:textId="77777777" w:rsidTr="006B78B8">
        <w:trPr>
          <w:trHeight w:val="285"/>
          <w:ins w:id="464"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3B175A8E" w14:textId="77777777" w:rsidR="009F59BA" w:rsidRPr="004E528E" w:rsidRDefault="009F59BA" w:rsidP="006B78B8">
            <w:pPr>
              <w:autoSpaceDN w:val="0"/>
              <w:spacing w:after="0"/>
              <w:textAlignment w:val="baseline"/>
              <w:rPr>
                <w:ins w:id="465" w:author="Huawei" w:date="2022-04-18T14:17:00Z"/>
                <w:rFonts w:ascii="Arial" w:hAnsi="Arial" w:cs="Arial"/>
                <w:sz w:val="18"/>
                <w:szCs w:val="18"/>
                <w:lang w:val="en-US" w:eastAsia="zh-CN"/>
              </w:rPr>
            </w:pPr>
            <w:ins w:id="466" w:author="Huawei" w:date="2022-04-18T14:17: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09F9BE73" w14:textId="77777777" w:rsidR="009F59BA" w:rsidRPr="004E528E" w:rsidRDefault="009F59BA" w:rsidP="006B78B8">
            <w:pPr>
              <w:autoSpaceDN w:val="0"/>
              <w:spacing w:after="0"/>
              <w:jc w:val="center"/>
              <w:textAlignment w:val="baseline"/>
              <w:rPr>
                <w:ins w:id="467" w:author="Huawei" w:date="2022-04-18T14:17:00Z"/>
                <w:rFonts w:ascii="Arial" w:hAnsi="Arial" w:cs="Arial"/>
                <w:sz w:val="18"/>
                <w:szCs w:val="18"/>
                <w:lang w:val="en-US" w:eastAsia="zh-CN"/>
              </w:rPr>
            </w:pPr>
            <w:ins w:id="468"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4D0BF27B" w14:textId="77777777" w:rsidR="009F59BA" w:rsidRPr="004E528E" w:rsidRDefault="009F59BA" w:rsidP="006B78B8">
            <w:pPr>
              <w:autoSpaceDN w:val="0"/>
              <w:spacing w:after="0"/>
              <w:jc w:val="center"/>
              <w:textAlignment w:val="baseline"/>
              <w:rPr>
                <w:ins w:id="469" w:author="Huawei" w:date="2022-04-18T14:17:00Z"/>
                <w:rFonts w:ascii="Arial" w:hAnsi="Arial" w:cs="Arial"/>
                <w:sz w:val="18"/>
                <w:szCs w:val="18"/>
                <w:lang w:val="en-US" w:eastAsia="zh-CN"/>
              </w:rPr>
            </w:pPr>
            <w:ins w:id="470"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5E623512" w14:textId="77777777" w:rsidR="009F59BA" w:rsidRPr="004E528E" w:rsidRDefault="009F59BA" w:rsidP="006B78B8">
            <w:pPr>
              <w:autoSpaceDN w:val="0"/>
              <w:spacing w:after="0"/>
              <w:jc w:val="center"/>
              <w:textAlignment w:val="baseline"/>
              <w:rPr>
                <w:ins w:id="471" w:author="Huawei" w:date="2022-04-18T14:17:00Z"/>
                <w:rFonts w:ascii="Arial" w:hAnsi="Arial" w:cs="Arial"/>
                <w:sz w:val="18"/>
                <w:szCs w:val="18"/>
                <w:lang w:val="en-US" w:eastAsia="zh-CN"/>
              </w:rPr>
            </w:pPr>
            <w:ins w:id="472" w:author="Huawei" w:date="2022-04-18T14:17: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789ACBF4" w14:textId="77777777" w:rsidR="009F59BA" w:rsidRPr="004E528E" w:rsidRDefault="009F59BA" w:rsidP="006B78B8">
            <w:pPr>
              <w:autoSpaceDN w:val="0"/>
              <w:spacing w:after="0"/>
              <w:jc w:val="center"/>
              <w:textAlignment w:val="baseline"/>
              <w:rPr>
                <w:ins w:id="473" w:author="Huawei" w:date="2022-04-18T14:17:00Z"/>
                <w:rFonts w:ascii="Arial" w:hAnsi="Arial" w:cs="Arial"/>
                <w:sz w:val="18"/>
                <w:szCs w:val="18"/>
                <w:lang w:val="en-US" w:eastAsia="zh-CN"/>
              </w:rPr>
            </w:pPr>
            <w:ins w:id="474" w:author="Huawei" w:date="2022-04-18T14:17: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9F59BA" w:rsidRPr="004E528E" w14:paraId="73C062BA" w14:textId="77777777" w:rsidTr="006B78B8">
        <w:trPr>
          <w:trHeight w:val="660"/>
          <w:ins w:id="475" w:author="Huawei" w:date="2022-04-18T14:1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2258F30" w14:textId="77777777" w:rsidR="009F59BA" w:rsidRPr="004E528E" w:rsidRDefault="009F59BA" w:rsidP="009F59BA">
            <w:pPr>
              <w:autoSpaceDN w:val="0"/>
              <w:spacing w:after="0"/>
              <w:textAlignment w:val="baseline"/>
              <w:rPr>
                <w:ins w:id="476" w:author="Huawei" w:date="2022-04-18T14:17:00Z"/>
                <w:rFonts w:ascii="Arial" w:hAnsi="Arial" w:cs="Arial"/>
                <w:sz w:val="18"/>
                <w:szCs w:val="18"/>
                <w:lang w:val="en-US" w:eastAsia="zh-CN"/>
              </w:rPr>
            </w:pPr>
            <w:ins w:id="477" w:author="Huawei" w:date="2022-04-18T14:17: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35F2F284" w14:textId="6546DEC2" w:rsidR="009F59BA" w:rsidRPr="004E528E" w:rsidRDefault="009F59BA" w:rsidP="009F59BA">
            <w:pPr>
              <w:autoSpaceDN w:val="0"/>
              <w:spacing w:after="0"/>
              <w:jc w:val="center"/>
              <w:textAlignment w:val="baseline"/>
              <w:rPr>
                <w:ins w:id="478" w:author="Huawei" w:date="2022-04-18T14:17:00Z"/>
                <w:rFonts w:ascii="Arial" w:hAnsi="Arial" w:cs="Arial"/>
                <w:sz w:val="18"/>
                <w:szCs w:val="18"/>
                <w:lang w:val="en-US" w:eastAsia="zh-CN"/>
              </w:rPr>
            </w:pPr>
            <w:ins w:id="479" w:author="Huawei" w:date="2022-04-18T14:18:00Z">
              <w:r w:rsidRPr="009F59BA">
                <w:rPr>
                  <w:rFonts w:ascii="Arial" w:hAnsi="Arial" w:cs="Arial" w:hint="eastAsia"/>
                  <w:sz w:val="18"/>
                  <w:szCs w:val="18"/>
                  <w:lang w:val="en-US" w:eastAsia="zh-CN"/>
                </w:rPr>
                <w:t>5130</w:t>
              </w:r>
            </w:ins>
          </w:p>
        </w:tc>
        <w:tc>
          <w:tcPr>
            <w:tcW w:w="864" w:type="pct"/>
            <w:tcBorders>
              <w:top w:val="nil"/>
              <w:left w:val="nil"/>
              <w:bottom w:val="single" w:sz="4" w:space="0" w:color="auto"/>
              <w:right w:val="single" w:sz="4" w:space="0" w:color="auto"/>
            </w:tcBorders>
            <w:shd w:val="clear" w:color="auto" w:fill="00B0F0"/>
            <w:vAlign w:val="center"/>
            <w:hideMark/>
          </w:tcPr>
          <w:p w14:paraId="444E6FC5" w14:textId="2C1C7122" w:rsidR="009F59BA" w:rsidRPr="004E528E" w:rsidRDefault="009F59BA" w:rsidP="009F59BA">
            <w:pPr>
              <w:autoSpaceDN w:val="0"/>
              <w:spacing w:after="0"/>
              <w:jc w:val="center"/>
              <w:textAlignment w:val="baseline"/>
              <w:rPr>
                <w:ins w:id="480" w:author="Huawei" w:date="2022-04-18T14:17:00Z"/>
                <w:rFonts w:ascii="Arial" w:hAnsi="Arial" w:cs="Arial"/>
                <w:sz w:val="18"/>
                <w:szCs w:val="18"/>
                <w:lang w:val="en-US" w:eastAsia="zh-CN"/>
              </w:rPr>
            </w:pPr>
            <w:ins w:id="481" w:author="Huawei" w:date="2022-04-18T14:18:00Z">
              <w:r w:rsidRPr="009F59BA">
                <w:rPr>
                  <w:rFonts w:ascii="Arial" w:hAnsi="Arial" w:cs="Arial" w:hint="eastAsia"/>
                  <w:sz w:val="18"/>
                  <w:szCs w:val="18"/>
                  <w:lang w:val="en-US" w:eastAsia="zh-CN"/>
                </w:rPr>
                <w:t>5355</w:t>
              </w:r>
            </w:ins>
          </w:p>
        </w:tc>
        <w:tc>
          <w:tcPr>
            <w:tcW w:w="816" w:type="pct"/>
            <w:tcBorders>
              <w:top w:val="nil"/>
              <w:left w:val="nil"/>
              <w:bottom w:val="single" w:sz="4" w:space="0" w:color="auto"/>
              <w:right w:val="single" w:sz="4" w:space="0" w:color="auto"/>
            </w:tcBorders>
            <w:shd w:val="clear" w:color="auto" w:fill="00B0F0"/>
            <w:vAlign w:val="center"/>
            <w:hideMark/>
          </w:tcPr>
          <w:p w14:paraId="1022ACCA" w14:textId="07C5F4D3" w:rsidR="009F59BA" w:rsidRPr="004E528E" w:rsidRDefault="009F59BA" w:rsidP="009F59BA">
            <w:pPr>
              <w:autoSpaceDN w:val="0"/>
              <w:spacing w:after="0"/>
              <w:jc w:val="center"/>
              <w:textAlignment w:val="baseline"/>
              <w:rPr>
                <w:ins w:id="482" w:author="Huawei" w:date="2022-04-18T14:17:00Z"/>
                <w:rFonts w:ascii="Arial" w:hAnsi="Arial" w:cs="Arial"/>
                <w:sz w:val="18"/>
                <w:szCs w:val="18"/>
                <w:lang w:val="en-US" w:eastAsia="zh-CN"/>
              </w:rPr>
            </w:pPr>
            <w:ins w:id="483" w:author="Huawei" w:date="2022-04-18T14:18:00Z">
              <w:r w:rsidRPr="009F59BA">
                <w:rPr>
                  <w:rFonts w:ascii="Arial" w:hAnsi="Arial" w:cs="Arial" w:hint="eastAsia"/>
                  <w:sz w:val="18"/>
                  <w:szCs w:val="18"/>
                  <w:lang w:val="en-US" w:eastAsia="zh-CN"/>
                </w:rPr>
                <w:t>9900</w:t>
              </w:r>
            </w:ins>
          </w:p>
        </w:tc>
        <w:tc>
          <w:tcPr>
            <w:tcW w:w="937" w:type="pct"/>
            <w:tcBorders>
              <w:top w:val="nil"/>
              <w:left w:val="nil"/>
              <w:bottom w:val="single" w:sz="4" w:space="0" w:color="auto"/>
              <w:right w:val="single" w:sz="8" w:space="0" w:color="auto"/>
            </w:tcBorders>
            <w:shd w:val="clear" w:color="auto" w:fill="00B0F0"/>
            <w:vAlign w:val="center"/>
            <w:hideMark/>
          </w:tcPr>
          <w:p w14:paraId="1D4B7B28" w14:textId="5CCDC04B" w:rsidR="009F59BA" w:rsidRPr="004E528E" w:rsidRDefault="009F59BA" w:rsidP="009F59BA">
            <w:pPr>
              <w:autoSpaceDN w:val="0"/>
              <w:spacing w:after="0"/>
              <w:jc w:val="center"/>
              <w:textAlignment w:val="baseline"/>
              <w:rPr>
                <w:ins w:id="484" w:author="Huawei" w:date="2022-04-18T14:17:00Z"/>
                <w:rFonts w:ascii="Arial" w:hAnsi="Arial" w:cs="Arial"/>
                <w:sz w:val="18"/>
                <w:szCs w:val="18"/>
                <w:lang w:val="en-US" w:eastAsia="zh-CN"/>
              </w:rPr>
            </w:pPr>
            <w:ins w:id="485" w:author="Huawei" w:date="2022-04-18T14:18:00Z">
              <w:r w:rsidRPr="009F59BA">
                <w:rPr>
                  <w:rFonts w:ascii="Arial" w:hAnsi="Arial" w:cs="Arial" w:hint="eastAsia"/>
                  <w:sz w:val="18"/>
                  <w:szCs w:val="18"/>
                  <w:lang w:val="en-US" w:eastAsia="zh-CN"/>
                </w:rPr>
                <w:t>11400</w:t>
              </w:r>
            </w:ins>
          </w:p>
        </w:tc>
      </w:tr>
      <w:tr w:rsidR="009F59BA" w:rsidRPr="004E528E" w14:paraId="5BF63C5C" w14:textId="77777777" w:rsidTr="006B78B8">
        <w:trPr>
          <w:trHeight w:val="285"/>
          <w:ins w:id="486"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3698786D" w14:textId="77777777" w:rsidR="009F59BA" w:rsidRPr="004E528E" w:rsidRDefault="009F59BA" w:rsidP="006B78B8">
            <w:pPr>
              <w:autoSpaceDN w:val="0"/>
              <w:spacing w:after="0"/>
              <w:textAlignment w:val="baseline"/>
              <w:rPr>
                <w:ins w:id="487" w:author="Huawei" w:date="2022-04-18T14:17:00Z"/>
                <w:rFonts w:ascii="Arial" w:hAnsi="Arial" w:cs="Arial"/>
                <w:sz w:val="18"/>
                <w:szCs w:val="18"/>
                <w:lang w:val="en-US" w:eastAsia="zh-CN"/>
              </w:rPr>
            </w:pPr>
            <w:ins w:id="488" w:author="Huawei" w:date="2022-04-18T14:17: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1250B502" w14:textId="77777777" w:rsidR="009F59BA" w:rsidRPr="004E528E" w:rsidRDefault="009F59BA" w:rsidP="006B78B8">
            <w:pPr>
              <w:autoSpaceDN w:val="0"/>
              <w:spacing w:after="0"/>
              <w:jc w:val="center"/>
              <w:textAlignment w:val="baseline"/>
              <w:rPr>
                <w:ins w:id="489" w:author="Huawei" w:date="2022-04-18T14:17:00Z"/>
                <w:rFonts w:ascii="Arial" w:hAnsi="Arial" w:cs="Arial"/>
                <w:sz w:val="18"/>
                <w:szCs w:val="18"/>
                <w:lang w:val="en-US" w:eastAsia="zh-CN"/>
              </w:rPr>
            </w:pPr>
            <w:ins w:id="490" w:author="Huawei" w:date="2022-04-18T14:17: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D3CC52D" w14:textId="77777777" w:rsidR="009F59BA" w:rsidRPr="004E528E" w:rsidRDefault="009F59BA" w:rsidP="006B78B8">
            <w:pPr>
              <w:autoSpaceDN w:val="0"/>
              <w:spacing w:after="0"/>
              <w:jc w:val="center"/>
              <w:textAlignment w:val="baseline"/>
              <w:rPr>
                <w:ins w:id="491" w:author="Huawei" w:date="2022-04-18T14:17:00Z"/>
                <w:rFonts w:ascii="Arial" w:hAnsi="Arial" w:cs="Arial"/>
                <w:sz w:val="18"/>
                <w:szCs w:val="18"/>
                <w:lang w:val="en-US" w:eastAsia="zh-CN"/>
              </w:rPr>
            </w:pPr>
            <w:ins w:id="492" w:author="Huawei" w:date="2022-04-18T14:17: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5F6512B5" w14:textId="77777777" w:rsidR="009F59BA" w:rsidRPr="004E528E" w:rsidRDefault="009F59BA" w:rsidP="006B78B8">
            <w:pPr>
              <w:autoSpaceDN w:val="0"/>
              <w:spacing w:after="0"/>
              <w:jc w:val="center"/>
              <w:textAlignment w:val="baseline"/>
              <w:rPr>
                <w:ins w:id="493" w:author="Huawei" w:date="2022-04-18T14:17:00Z"/>
                <w:rFonts w:ascii="Arial" w:hAnsi="Arial" w:cs="Arial"/>
                <w:sz w:val="18"/>
                <w:szCs w:val="18"/>
                <w:lang w:val="en-US" w:eastAsia="zh-CN"/>
              </w:rPr>
            </w:pPr>
            <w:ins w:id="494" w:author="Huawei" w:date="2022-04-18T14:17: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38B8EE8" w14:textId="77777777" w:rsidR="009F59BA" w:rsidRPr="004E528E" w:rsidRDefault="009F59BA" w:rsidP="006B78B8">
            <w:pPr>
              <w:autoSpaceDN w:val="0"/>
              <w:spacing w:after="0"/>
              <w:jc w:val="center"/>
              <w:textAlignment w:val="baseline"/>
              <w:rPr>
                <w:ins w:id="495" w:author="Huawei" w:date="2022-04-18T14:17:00Z"/>
                <w:rFonts w:ascii="Arial" w:hAnsi="Arial" w:cs="Arial"/>
                <w:sz w:val="18"/>
                <w:szCs w:val="18"/>
                <w:lang w:val="en-US" w:eastAsia="zh-CN"/>
              </w:rPr>
            </w:pPr>
            <w:ins w:id="496" w:author="Huawei" w:date="2022-04-18T14:17: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9F59BA" w:rsidRPr="004E528E" w14:paraId="5C3CE043" w14:textId="77777777" w:rsidTr="006B78B8">
        <w:trPr>
          <w:trHeight w:val="705"/>
          <w:ins w:id="497" w:author="Huawei" w:date="2022-04-18T14:1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0768CB6" w14:textId="77777777" w:rsidR="009F59BA" w:rsidRPr="004E528E" w:rsidRDefault="009F59BA" w:rsidP="009F59BA">
            <w:pPr>
              <w:autoSpaceDN w:val="0"/>
              <w:spacing w:after="0"/>
              <w:textAlignment w:val="baseline"/>
              <w:rPr>
                <w:ins w:id="498" w:author="Huawei" w:date="2022-04-18T14:17:00Z"/>
                <w:rFonts w:ascii="Arial" w:hAnsi="Arial" w:cs="Arial"/>
                <w:sz w:val="18"/>
                <w:szCs w:val="18"/>
                <w:lang w:val="en-US" w:eastAsia="zh-CN"/>
              </w:rPr>
            </w:pPr>
            <w:ins w:id="499" w:author="Huawei" w:date="2022-04-18T14:17:00Z">
              <w:r w:rsidRPr="004E528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2F00DC30" w14:textId="3EBB56EB" w:rsidR="009F59BA" w:rsidRPr="004E528E" w:rsidRDefault="009F59BA" w:rsidP="009F59BA">
            <w:pPr>
              <w:autoSpaceDN w:val="0"/>
              <w:spacing w:after="0"/>
              <w:jc w:val="center"/>
              <w:textAlignment w:val="baseline"/>
              <w:rPr>
                <w:ins w:id="500" w:author="Huawei" w:date="2022-04-18T14:17:00Z"/>
                <w:rFonts w:ascii="Arial" w:hAnsi="Arial" w:cs="Arial"/>
                <w:sz w:val="18"/>
                <w:szCs w:val="18"/>
                <w:lang w:val="en-US" w:eastAsia="zh-CN"/>
              </w:rPr>
            </w:pPr>
            <w:ins w:id="501" w:author="Huawei" w:date="2022-04-18T14:19:00Z">
              <w:r w:rsidRPr="009F59BA">
                <w:rPr>
                  <w:rFonts w:ascii="Arial" w:hAnsi="Arial" w:cs="Arial" w:hint="eastAsia"/>
                  <w:sz w:val="18"/>
                  <w:szCs w:val="18"/>
                  <w:lang w:val="en-US" w:eastAsia="zh-CN"/>
                </w:rPr>
                <w:t>6840</w:t>
              </w:r>
            </w:ins>
          </w:p>
        </w:tc>
        <w:tc>
          <w:tcPr>
            <w:tcW w:w="864" w:type="pct"/>
            <w:tcBorders>
              <w:top w:val="nil"/>
              <w:left w:val="nil"/>
              <w:bottom w:val="single" w:sz="4" w:space="0" w:color="auto"/>
              <w:right w:val="single" w:sz="4" w:space="0" w:color="auto"/>
            </w:tcBorders>
            <w:shd w:val="clear" w:color="auto" w:fill="00B0F0"/>
            <w:vAlign w:val="center"/>
            <w:hideMark/>
          </w:tcPr>
          <w:p w14:paraId="4F0BEE82" w14:textId="595D6880" w:rsidR="009F59BA" w:rsidRPr="004E528E" w:rsidRDefault="009F59BA" w:rsidP="009F59BA">
            <w:pPr>
              <w:autoSpaceDN w:val="0"/>
              <w:spacing w:after="0"/>
              <w:jc w:val="center"/>
              <w:textAlignment w:val="baseline"/>
              <w:rPr>
                <w:ins w:id="502" w:author="Huawei" w:date="2022-04-18T14:17:00Z"/>
                <w:rFonts w:ascii="Arial" w:hAnsi="Arial" w:cs="Arial"/>
                <w:sz w:val="18"/>
                <w:szCs w:val="18"/>
                <w:lang w:val="en-US" w:eastAsia="zh-CN"/>
              </w:rPr>
            </w:pPr>
            <w:ins w:id="503" w:author="Huawei" w:date="2022-04-18T14:19:00Z">
              <w:r w:rsidRPr="009F59BA">
                <w:rPr>
                  <w:rFonts w:ascii="Arial" w:hAnsi="Arial" w:cs="Arial" w:hint="eastAsia"/>
                  <w:sz w:val="18"/>
                  <w:szCs w:val="18"/>
                  <w:lang w:val="en-US" w:eastAsia="zh-CN"/>
                </w:rPr>
                <w:t>7140</w:t>
              </w:r>
            </w:ins>
          </w:p>
        </w:tc>
        <w:tc>
          <w:tcPr>
            <w:tcW w:w="816" w:type="pct"/>
            <w:tcBorders>
              <w:top w:val="nil"/>
              <w:left w:val="nil"/>
              <w:bottom w:val="single" w:sz="4" w:space="0" w:color="auto"/>
              <w:right w:val="single" w:sz="4" w:space="0" w:color="auto"/>
            </w:tcBorders>
            <w:shd w:val="clear" w:color="auto" w:fill="00B0F0"/>
            <w:vAlign w:val="center"/>
            <w:hideMark/>
          </w:tcPr>
          <w:p w14:paraId="17C9DF99" w14:textId="7238E6AD" w:rsidR="009F59BA" w:rsidRPr="004E528E" w:rsidRDefault="009F59BA" w:rsidP="009F59BA">
            <w:pPr>
              <w:autoSpaceDN w:val="0"/>
              <w:spacing w:after="0"/>
              <w:jc w:val="center"/>
              <w:textAlignment w:val="baseline"/>
              <w:rPr>
                <w:ins w:id="504" w:author="Huawei" w:date="2022-04-18T14:17:00Z"/>
                <w:rFonts w:ascii="Arial" w:hAnsi="Arial" w:cs="Arial"/>
                <w:sz w:val="18"/>
                <w:szCs w:val="18"/>
                <w:lang w:val="en-US" w:eastAsia="zh-CN"/>
              </w:rPr>
            </w:pPr>
            <w:ins w:id="505" w:author="Huawei" w:date="2022-04-18T14:19:00Z">
              <w:r w:rsidRPr="009F59BA">
                <w:rPr>
                  <w:rFonts w:ascii="Arial" w:hAnsi="Arial" w:cs="Arial" w:hint="eastAsia"/>
                  <w:sz w:val="18"/>
                  <w:szCs w:val="18"/>
                  <w:lang w:val="en-US" w:eastAsia="zh-CN"/>
                </w:rPr>
                <w:t>13200</w:t>
              </w:r>
            </w:ins>
          </w:p>
        </w:tc>
        <w:tc>
          <w:tcPr>
            <w:tcW w:w="937" w:type="pct"/>
            <w:tcBorders>
              <w:top w:val="nil"/>
              <w:left w:val="nil"/>
              <w:bottom w:val="single" w:sz="4" w:space="0" w:color="auto"/>
              <w:right w:val="single" w:sz="4" w:space="0" w:color="auto"/>
            </w:tcBorders>
            <w:shd w:val="clear" w:color="auto" w:fill="00B0F0"/>
            <w:vAlign w:val="center"/>
            <w:hideMark/>
          </w:tcPr>
          <w:p w14:paraId="3693B96A" w14:textId="077FCEA2" w:rsidR="009F59BA" w:rsidRPr="004E528E" w:rsidRDefault="009F59BA" w:rsidP="009F59BA">
            <w:pPr>
              <w:autoSpaceDN w:val="0"/>
              <w:spacing w:after="0"/>
              <w:jc w:val="center"/>
              <w:textAlignment w:val="baseline"/>
              <w:rPr>
                <w:ins w:id="506" w:author="Huawei" w:date="2022-04-18T14:17:00Z"/>
                <w:rFonts w:ascii="Arial" w:hAnsi="Arial" w:cs="Arial"/>
                <w:sz w:val="18"/>
                <w:szCs w:val="18"/>
                <w:lang w:val="en-US" w:eastAsia="zh-CN"/>
              </w:rPr>
            </w:pPr>
            <w:ins w:id="507" w:author="Huawei" w:date="2022-04-18T14:19:00Z">
              <w:r w:rsidRPr="009F59BA">
                <w:rPr>
                  <w:rFonts w:ascii="Arial" w:hAnsi="Arial" w:cs="Arial" w:hint="eastAsia"/>
                  <w:sz w:val="18"/>
                  <w:szCs w:val="18"/>
                  <w:lang w:val="en-US" w:eastAsia="zh-CN"/>
                </w:rPr>
                <w:t>15200</w:t>
              </w:r>
            </w:ins>
          </w:p>
        </w:tc>
      </w:tr>
      <w:tr w:rsidR="009F59BA" w:rsidRPr="004E528E" w14:paraId="62A0C6B8" w14:textId="77777777" w:rsidTr="006B78B8">
        <w:trPr>
          <w:trHeight w:val="285"/>
          <w:ins w:id="508"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2674527E" w14:textId="77777777" w:rsidR="009F59BA" w:rsidRPr="004E528E" w:rsidRDefault="009F59BA" w:rsidP="006B78B8">
            <w:pPr>
              <w:autoSpaceDN w:val="0"/>
              <w:spacing w:after="0"/>
              <w:textAlignment w:val="baseline"/>
              <w:rPr>
                <w:ins w:id="509" w:author="Huawei" w:date="2022-04-18T14:17:00Z"/>
                <w:rFonts w:ascii="Arial" w:hAnsi="Arial" w:cs="Arial"/>
                <w:sz w:val="18"/>
                <w:szCs w:val="18"/>
                <w:lang w:val="en-US" w:eastAsia="zh-CN"/>
              </w:rPr>
            </w:pPr>
            <w:ins w:id="510" w:author="Huawei" w:date="2022-04-18T14:17:00Z">
              <w:r w:rsidRPr="004E528E">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vAlign w:val="center"/>
            <w:hideMark/>
          </w:tcPr>
          <w:p w14:paraId="578D71AE" w14:textId="77777777" w:rsidR="009F59BA" w:rsidRPr="004E528E" w:rsidRDefault="009F59BA" w:rsidP="006B78B8">
            <w:pPr>
              <w:autoSpaceDN w:val="0"/>
              <w:spacing w:after="0"/>
              <w:jc w:val="center"/>
              <w:textAlignment w:val="baseline"/>
              <w:rPr>
                <w:ins w:id="511" w:author="Huawei" w:date="2022-04-18T14:17:00Z"/>
                <w:rFonts w:ascii="Arial" w:hAnsi="Arial" w:cs="Arial"/>
                <w:sz w:val="18"/>
                <w:szCs w:val="18"/>
                <w:lang w:val="en-US" w:eastAsia="zh-CN"/>
              </w:rPr>
            </w:pPr>
            <w:ins w:id="512" w:author="Huawei" w:date="2022-04-18T14:17: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684F0C1B" w14:textId="77777777" w:rsidR="009F59BA" w:rsidRPr="004E528E" w:rsidRDefault="009F59BA" w:rsidP="006B78B8">
            <w:pPr>
              <w:autoSpaceDN w:val="0"/>
              <w:spacing w:after="0"/>
              <w:jc w:val="center"/>
              <w:textAlignment w:val="baseline"/>
              <w:rPr>
                <w:ins w:id="513" w:author="Huawei" w:date="2022-04-18T14:17:00Z"/>
                <w:rFonts w:ascii="Arial" w:hAnsi="Arial" w:cs="Arial"/>
                <w:sz w:val="18"/>
                <w:szCs w:val="18"/>
                <w:lang w:val="en-US" w:eastAsia="zh-CN"/>
              </w:rPr>
            </w:pPr>
            <w:ins w:id="514" w:author="Huawei" w:date="2022-04-18T14:17:00Z">
              <w:r w:rsidRPr="004E528E">
                <w:rPr>
                  <w:rFonts w:ascii="Arial" w:hAnsi="Arial" w:cs="Arial"/>
                  <w:sz w:val="18"/>
                  <w:szCs w:val="18"/>
                  <w:lang w:val="en-US" w:eastAsia="zh-CN"/>
                </w:rPr>
                <w:t>5*</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3B90573A" w14:textId="77777777" w:rsidR="009F59BA" w:rsidRPr="004E528E" w:rsidRDefault="009F59BA" w:rsidP="006B78B8">
            <w:pPr>
              <w:autoSpaceDN w:val="0"/>
              <w:spacing w:after="0"/>
              <w:jc w:val="center"/>
              <w:textAlignment w:val="baseline"/>
              <w:rPr>
                <w:ins w:id="515" w:author="Huawei" w:date="2022-04-18T14:17:00Z"/>
                <w:rFonts w:ascii="Arial" w:hAnsi="Arial" w:cs="Arial"/>
                <w:sz w:val="18"/>
                <w:szCs w:val="18"/>
                <w:lang w:val="en-US" w:eastAsia="zh-CN"/>
              </w:rPr>
            </w:pPr>
            <w:ins w:id="516" w:author="Huawei" w:date="2022-04-18T14:17: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2B6F29BB" w14:textId="77777777" w:rsidR="009F59BA" w:rsidRPr="004E528E" w:rsidRDefault="009F59BA" w:rsidP="006B78B8">
            <w:pPr>
              <w:autoSpaceDN w:val="0"/>
              <w:spacing w:after="0"/>
              <w:jc w:val="center"/>
              <w:textAlignment w:val="baseline"/>
              <w:rPr>
                <w:ins w:id="517" w:author="Huawei" w:date="2022-04-18T14:17:00Z"/>
                <w:rFonts w:ascii="Arial" w:hAnsi="Arial" w:cs="Arial"/>
                <w:sz w:val="18"/>
                <w:szCs w:val="18"/>
                <w:lang w:val="en-US" w:eastAsia="zh-CN"/>
              </w:rPr>
            </w:pPr>
            <w:ins w:id="518" w:author="Huawei" w:date="2022-04-18T14:17:00Z">
              <w:r w:rsidRPr="004E528E">
                <w:rPr>
                  <w:rFonts w:ascii="Arial" w:hAnsi="Arial" w:cs="Arial"/>
                  <w:sz w:val="18"/>
                  <w:szCs w:val="18"/>
                  <w:lang w:val="en-US" w:eastAsia="zh-CN"/>
                </w:rPr>
                <w:t xml:space="preserve">5* </w:t>
              </w:r>
              <w:proofErr w:type="spellStart"/>
              <w:r w:rsidRPr="004E528E">
                <w:rPr>
                  <w:rFonts w:ascii="Arial" w:hAnsi="Arial" w:cs="Arial"/>
                  <w:sz w:val="18"/>
                  <w:szCs w:val="18"/>
                  <w:lang w:val="en-US" w:eastAsia="zh-CN"/>
                </w:rPr>
                <w:t>fy_high</w:t>
              </w:r>
              <w:proofErr w:type="spellEnd"/>
            </w:ins>
          </w:p>
        </w:tc>
      </w:tr>
      <w:tr w:rsidR="009F59BA" w:rsidRPr="004E528E" w14:paraId="7060A398" w14:textId="77777777" w:rsidTr="006B78B8">
        <w:trPr>
          <w:trHeight w:val="735"/>
          <w:ins w:id="519" w:author="Huawei" w:date="2022-04-18T14:1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CF46E3D" w14:textId="77777777" w:rsidR="009F59BA" w:rsidRPr="004E528E" w:rsidRDefault="009F59BA" w:rsidP="006B78B8">
            <w:pPr>
              <w:autoSpaceDN w:val="0"/>
              <w:spacing w:after="0"/>
              <w:textAlignment w:val="baseline"/>
              <w:rPr>
                <w:ins w:id="520" w:author="Huawei" w:date="2022-04-18T14:17:00Z"/>
                <w:rFonts w:ascii="Arial" w:hAnsi="Arial" w:cs="Arial"/>
                <w:sz w:val="18"/>
                <w:szCs w:val="18"/>
                <w:lang w:val="en-US" w:eastAsia="zh-CN"/>
              </w:rPr>
            </w:pPr>
            <w:ins w:id="521" w:author="Huawei" w:date="2022-04-18T14:17:00Z">
              <w:r w:rsidRPr="004E528E">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5835FB7E" w14:textId="11FDE35B" w:rsidR="009F59BA" w:rsidRPr="004E528E" w:rsidRDefault="009F59BA" w:rsidP="009F59BA">
            <w:pPr>
              <w:autoSpaceDN w:val="0"/>
              <w:spacing w:after="0"/>
              <w:jc w:val="center"/>
              <w:textAlignment w:val="baseline"/>
              <w:rPr>
                <w:ins w:id="522" w:author="Huawei" w:date="2022-04-18T14:17:00Z"/>
                <w:rFonts w:ascii="Arial" w:hAnsi="Arial" w:cs="Arial"/>
                <w:sz w:val="18"/>
                <w:szCs w:val="18"/>
                <w:lang w:val="en-US" w:eastAsia="zh-CN"/>
              </w:rPr>
            </w:pPr>
            <w:ins w:id="523" w:author="Huawei" w:date="2022-04-18T14:20:00Z">
              <w:r>
                <w:rPr>
                  <w:rFonts w:ascii="Arial"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auto" w:fill="00B0F0"/>
            <w:vAlign w:val="center"/>
            <w:hideMark/>
          </w:tcPr>
          <w:p w14:paraId="29FDE8BE" w14:textId="2EA9FEF5" w:rsidR="009F59BA" w:rsidRPr="004E528E" w:rsidRDefault="009F59BA" w:rsidP="006B78B8">
            <w:pPr>
              <w:autoSpaceDN w:val="0"/>
              <w:spacing w:after="0"/>
              <w:jc w:val="center"/>
              <w:textAlignment w:val="baseline"/>
              <w:rPr>
                <w:ins w:id="524" w:author="Huawei" w:date="2022-04-18T14:17:00Z"/>
                <w:rFonts w:ascii="Arial" w:hAnsi="Arial" w:cs="Arial"/>
                <w:sz w:val="18"/>
                <w:szCs w:val="18"/>
                <w:lang w:val="en-US" w:eastAsia="zh-CN"/>
              </w:rPr>
            </w:pPr>
            <w:ins w:id="525" w:author="Huawei" w:date="2022-04-18T14:20:00Z">
              <w:r>
                <w:rPr>
                  <w:rFonts w:ascii="Arial"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auto" w:fill="00B0F0"/>
            <w:vAlign w:val="center"/>
            <w:hideMark/>
          </w:tcPr>
          <w:p w14:paraId="0CD67DF2" w14:textId="77777777" w:rsidR="009F59BA" w:rsidRPr="004E528E" w:rsidRDefault="009F59BA" w:rsidP="006B78B8">
            <w:pPr>
              <w:autoSpaceDN w:val="0"/>
              <w:spacing w:after="0"/>
              <w:jc w:val="center"/>
              <w:textAlignment w:val="baseline"/>
              <w:rPr>
                <w:ins w:id="526" w:author="Huawei" w:date="2022-04-18T14:17:00Z"/>
                <w:rFonts w:ascii="Arial" w:hAnsi="Arial" w:cs="Arial"/>
                <w:sz w:val="18"/>
                <w:szCs w:val="18"/>
                <w:lang w:val="en-US" w:eastAsia="zh-CN"/>
              </w:rPr>
            </w:pPr>
            <w:ins w:id="527" w:author="Huawei" w:date="2022-04-18T14:17:00Z">
              <w:r>
                <w:rPr>
                  <w:rFonts w:ascii="Arial" w:hAnsi="Arial" w:cs="Arial"/>
                  <w:sz w:val="18"/>
                  <w:szCs w:val="18"/>
                  <w:lang w:val="en-US" w:eastAsia="zh-CN"/>
                </w:rPr>
                <w:t>16500</w:t>
              </w:r>
            </w:ins>
          </w:p>
        </w:tc>
        <w:tc>
          <w:tcPr>
            <w:tcW w:w="937" w:type="pct"/>
            <w:tcBorders>
              <w:top w:val="nil"/>
              <w:left w:val="nil"/>
              <w:bottom w:val="single" w:sz="4" w:space="0" w:color="auto"/>
              <w:right w:val="single" w:sz="4" w:space="0" w:color="auto"/>
            </w:tcBorders>
            <w:shd w:val="clear" w:color="auto" w:fill="00B0F0"/>
            <w:vAlign w:val="center"/>
            <w:hideMark/>
          </w:tcPr>
          <w:p w14:paraId="1BAA53E1" w14:textId="77777777" w:rsidR="009F59BA" w:rsidRPr="004E528E" w:rsidRDefault="009F59BA" w:rsidP="006B78B8">
            <w:pPr>
              <w:autoSpaceDN w:val="0"/>
              <w:spacing w:after="0"/>
              <w:jc w:val="center"/>
              <w:textAlignment w:val="baseline"/>
              <w:rPr>
                <w:ins w:id="528" w:author="Huawei" w:date="2022-04-18T14:17:00Z"/>
                <w:rFonts w:ascii="Arial" w:hAnsi="Arial" w:cs="Arial"/>
                <w:sz w:val="18"/>
                <w:szCs w:val="18"/>
                <w:lang w:val="en-US" w:eastAsia="zh-CN"/>
              </w:rPr>
            </w:pPr>
            <w:ins w:id="529" w:author="Huawei" w:date="2022-04-18T14:17:00Z">
              <w:r>
                <w:rPr>
                  <w:rFonts w:ascii="Arial" w:hAnsi="Arial" w:cs="Arial"/>
                  <w:sz w:val="18"/>
                  <w:szCs w:val="18"/>
                  <w:lang w:val="en-US" w:eastAsia="zh-CN"/>
                </w:rPr>
                <w:t>19000</w:t>
              </w:r>
            </w:ins>
          </w:p>
        </w:tc>
      </w:tr>
      <w:tr w:rsidR="009F59BA" w:rsidRPr="004E528E" w14:paraId="5B3DA5F8" w14:textId="77777777" w:rsidTr="006B78B8">
        <w:trPr>
          <w:trHeight w:val="285"/>
          <w:ins w:id="530"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4670FBA6" w14:textId="77777777" w:rsidR="009F59BA" w:rsidRPr="004E528E" w:rsidRDefault="009F59BA" w:rsidP="006B78B8">
            <w:pPr>
              <w:autoSpaceDN w:val="0"/>
              <w:spacing w:after="0"/>
              <w:textAlignment w:val="baseline"/>
              <w:rPr>
                <w:ins w:id="531" w:author="Huawei" w:date="2022-04-18T14:17:00Z"/>
                <w:rFonts w:ascii="Arial" w:hAnsi="Arial" w:cs="Arial"/>
                <w:sz w:val="18"/>
                <w:szCs w:val="18"/>
                <w:lang w:val="en-US" w:eastAsia="zh-CN"/>
              </w:rPr>
            </w:pPr>
            <w:ins w:id="532" w:author="Huawei" w:date="2022-04-18T14:17: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772EBD7" w14:textId="77777777" w:rsidR="009F59BA" w:rsidRPr="004E528E" w:rsidRDefault="009F59BA" w:rsidP="006B78B8">
            <w:pPr>
              <w:autoSpaceDN w:val="0"/>
              <w:spacing w:after="0"/>
              <w:jc w:val="center"/>
              <w:textAlignment w:val="baseline"/>
              <w:rPr>
                <w:ins w:id="533" w:author="Huawei" w:date="2022-04-18T14:17:00Z"/>
                <w:rFonts w:ascii="Arial" w:hAnsi="Arial" w:cs="Arial"/>
                <w:sz w:val="18"/>
                <w:szCs w:val="18"/>
                <w:lang w:val="en-US" w:eastAsia="zh-CN"/>
              </w:rPr>
            </w:pPr>
            <w:ins w:id="534"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0ECE7D76" w14:textId="77777777" w:rsidR="009F59BA" w:rsidRPr="004E528E" w:rsidRDefault="009F59BA" w:rsidP="006B78B8">
            <w:pPr>
              <w:autoSpaceDN w:val="0"/>
              <w:spacing w:after="0"/>
              <w:jc w:val="center"/>
              <w:textAlignment w:val="baseline"/>
              <w:rPr>
                <w:ins w:id="535" w:author="Huawei" w:date="2022-04-18T14:17:00Z"/>
                <w:rFonts w:ascii="Arial" w:hAnsi="Arial" w:cs="Arial"/>
                <w:sz w:val="18"/>
                <w:szCs w:val="18"/>
                <w:lang w:val="en-US" w:eastAsia="zh-CN"/>
              </w:rPr>
            </w:pPr>
            <w:ins w:id="536"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2AFD024" w14:textId="77777777" w:rsidR="009F59BA" w:rsidRPr="004E528E" w:rsidRDefault="009F59BA" w:rsidP="006B78B8">
            <w:pPr>
              <w:autoSpaceDN w:val="0"/>
              <w:spacing w:after="0"/>
              <w:jc w:val="center"/>
              <w:textAlignment w:val="baseline"/>
              <w:rPr>
                <w:ins w:id="537" w:author="Huawei" w:date="2022-04-18T14:17:00Z"/>
                <w:rFonts w:ascii="Arial" w:hAnsi="Arial" w:cs="Arial"/>
                <w:sz w:val="18"/>
                <w:szCs w:val="18"/>
                <w:lang w:val="en-US" w:eastAsia="zh-CN"/>
              </w:rPr>
            </w:pPr>
            <w:ins w:id="538"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4DD0B85D" w14:textId="77777777" w:rsidR="009F59BA" w:rsidRPr="004E528E" w:rsidRDefault="009F59BA" w:rsidP="006B78B8">
            <w:pPr>
              <w:autoSpaceDN w:val="0"/>
              <w:spacing w:after="0"/>
              <w:jc w:val="center"/>
              <w:textAlignment w:val="baseline"/>
              <w:rPr>
                <w:ins w:id="539" w:author="Huawei" w:date="2022-04-18T14:17:00Z"/>
                <w:rFonts w:ascii="Arial" w:hAnsi="Arial" w:cs="Arial"/>
                <w:sz w:val="18"/>
                <w:szCs w:val="18"/>
                <w:lang w:val="en-US" w:eastAsia="zh-CN"/>
              </w:rPr>
            </w:pPr>
            <w:ins w:id="540"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9F59BA" w:rsidRPr="004E528E" w14:paraId="02FD59D5" w14:textId="77777777" w:rsidTr="006B78B8">
        <w:trPr>
          <w:trHeight w:val="735"/>
          <w:ins w:id="541" w:author="Huawei" w:date="2022-04-18T14:1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6715014B" w14:textId="77777777" w:rsidR="009F59BA" w:rsidRPr="004E528E" w:rsidRDefault="009F59BA" w:rsidP="009F59BA">
            <w:pPr>
              <w:autoSpaceDN w:val="0"/>
              <w:spacing w:after="0"/>
              <w:textAlignment w:val="baseline"/>
              <w:rPr>
                <w:ins w:id="542" w:author="Huawei" w:date="2022-04-18T14:17:00Z"/>
                <w:rFonts w:ascii="Arial" w:hAnsi="Arial" w:cs="Arial"/>
                <w:sz w:val="18"/>
                <w:szCs w:val="18"/>
                <w:lang w:val="en-US" w:eastAsia="zh-CN"/>
              </w:rPr>
            </w:pPr>
            <w:ins w:id="543"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tcPr>
          <w:p w14:paraId="2BDF9129" w14:textId="2C1BC77F" w:rsidR="009F59BA" w:rsidRPr="00442748" w:rsidRDefault="009F59BA" w:rsidP="009F59BA">
            <w:pPr>
              <w:autoSpaceDN w:val="0"/>
              <w:spacing w:after="0"/>
              <w:jc w:val="center"/>
              <w:textAlignment w:val="baseline"/>
              <w:rPr>
                <w:ins w:id="544" w:author="Huawei" w:date="2022-04-18T14:17:00Z"/>
                <w:rFonts w:ascii="Arial" w:hAnsi="Arial" w:cs="Arial"/>
                <w:color w:val="FF0000"/>
                <w:sz w:val="18"/>
                <w:szCs w:val="18"/>
                <w:lang w:val="en-US" w:eastAsia="zh-CN"/>
              </w:rPr>
            </w:pPr>
            <w:ins w:id="545" w:author="Huawei" w:date="2022-04-18T14:21:00Z">
              <w:r w:rsidRPr="00442748">
                <w:rPr>
                  <w:rFonts w:ascii="Arial" w:hAnsi="Arial" w:cs="Arial" w:hint="eastAsia"/>
                  <w:color w:val="FF0000"/>
                  <w:sz w:val="18"/>
                  <w:szCs w:val="18"/>
                  <w:lang w:val="en-US" w:eastAsia="zh-CN"/>
                </w:rPr>
                <w:t>1515</w:t>
              </w:r>
            </w:ins>
          </w:p>
        </w:tc>
        <w:tc>
          <w:tcPr>
            <w:tcW w:w="864" w:type="pct"/>
            <w:tcBorders>
              <w:top w:val="nil"/>
              <w:left w:val="nil"/>
              <w:bottom w:val="single" w:sz="4" w:space="0" w:color="auto"/>
              <w:right w:val="single" w:sz="4" w:space="0" w:color="auto"/>
            </w:tcBorders>
            <w:shd w:val="clear" w:color="auto" w:fill="00B050"/>
            <w:vAlign w:val="center"/>
          </w:tcPr>
          <w:p w14:paraId="3AD08F7C" w14:textId="4B100536" w:rsidR="009F59BA" w:rsidRPr="00442748" w:rsidRDefault="009F59BA" w:rsidP="009F59BA">
            <w:pPr>
              <w:autoSpaceDN w:val="0"/>
              <w:spacing w:after="0"/>
              <w:jc w:val="center"/>
              <w:textAlignment w:val="baseline"/>
              <w:rPr>
                <w:ins w:id="546" w:author="Huawei" w:date="2022-04-18T14:17:00Z"/>
                <w:rFonts w:ascii="Arial" w:hAnsi="Arial" w:cs="Arial"/>
                <w:color w:val="FF0000"/>
                <w:sz w:val="18"/>
                <w:szCs w:val="18"/>
                <w:lang w:val="en-US" w:eastAsia="zh-CN"/>
              </w:rPr>
            </w:pPr>
            <w:ins w:id="547" w:author="Huawei" w:date="2022-04-18T14:21:00Z">
              <w:r w:rsidRPr="00442748">
                <w:rPr>
                  <w:rFonts w:ascii="Arial" w:hAnsi="Arial" w:cs="Arial" w:hint="eastAsia"/>
                  <w:color w:val="FF0000"/>
                  <w:sz w:val="18"/>
                  <w:szCs w:val="18"/>
                  <w:lang w:val="en-US" w:eastAsia="zh-CN"/>
                </w:rPr>
                <w:t>2090</w:t>
              </w:r>
            </w:ins>
          </w:p>
        </w:tc>
        <w:tc>
          <w:tcPr>
            <w:tcW w:w="816" w:type="pct"/>
            <w:tcBorders>
              <w:top w:val="nil"/>
              <w:left w:val="nil"/>
              <w:bottom w:val="single" w:sz="4" w:space="0" w:color="auto"/>
              <w:right w:val="single" w:sz="4" w:space="0" w:color="auto"/>
            </w:tcBorders>
            <w:shd w:val="clear" w:color="auto" w:fill="00B050"/>
            <w:vAlign w:val="center"/>
          </w:tcPr>
          <w:p w14:paraId="6E1D6DB9" w14:textId="0CB92930" w:rsidR="009F59BA" w:rsidRPr="004E528E" w:rsidRDefault="009F59BA" w:rsidP="009F59BA">
            <w:pPr>
              <w:autoSpaceDN w:val="0"/>
              <w:spacing w:after="0"/>
              <w:jc w:val="center"/>
              <w:textAlignment w:val="baseline"/>
              <w:rPr>
                <w:ins w:id="548" w:author="Huawei" w:date="2022-04-18T14:17:00Z"/>
                <w:rFonts w:ascii="Arial" w:hAnsi="Arial" w:cs="Arial"/>
                <w:sz w:val="18"/>
                <w:szCs w:val="18"/>
                <w:lang w:val="en-US" w:eastAsia="zh-CN"/>
              </w:rPr>
            </w:pPr>
            <w:ins w:id="549" w:author="Huawei" w:date="2022-04-18T14:21:00Z">
              <w:r w:rsidRPr="009F59BA">
                <w:rPr>
                  <w:rFonts w:ascii="Arial" w:hAnsi="Arial" w:cs="Arial" w:hint="eastAsia"/>
                  <w:sz w:val="18"/>
                  <w:szCs w:val="18"/>
                  <w:lang w:val="en-US" w:eastAsia="zh-CN"/>
                </w:rPr>
                <w:t>5010</w:t>
              </w:r>
            </w:ins>
          </w:p>
        </w:tc>
        <w:tc>
          <w:tcPr>
            <w:tcW w:w="937" w:type="pct"/>
            <w:tcBorders>
              <w:top w:val="nil"/>
              <w:left w:val="nil"/>
              <w:bottom w:val="single" w:sz="4" w:space="0" w:color="auto"/>
              <w:right w:val="single" w:sz="8" w:space="0" w:color="auto"/>
            </w:tcBorders>
            <w:shd w:val="clear" w:color="auto" w:fill="00B050"/>
            <w:vAlign w:val="center"/>
          </w:tcPr>
          <w:p w14:paraId="7A073EB3" w14:textId="2C16111F" w:rsidR="009F59BA" w:rsidRPr="004E528E" w:rsidRDefault="009F59BA" w:rsidP="009F59BA">
            <w:pPr>
              <w:autoSpaceDN w:val="0"/>
              <w:spacing w:after="0"/>
              <w:jc w:val="center"/>
              <w:textAlignment w:val="baseline"/>
              <w:rPr>
                <w:ins w:id="550" w:author="Huawei" w:date="2022-04-18T14:17:00Z"/>
                <w:rFonts w:ascii="Arial" w:hAnsi="Arial" w:cs="Arial"/>
                <w:sz w:val="18"/>
                <w:szCs w:val="18"/>
                <w:lang w:val="en-US" w:eastAsia="zh-CN"/>
              </w:rPr>
            </w:pPr>
            <w:ins w:id="551" w:author="Huawei" w:date="2022-04-18T14:21:00Z">
              <w:r w:rsidRPr="009F59BA">
                <w:rPr>
                  <w:rFonts w:ascii="Arial" w:hAnsi="Arial" w:cs="Arial" w:hint="eastAsia"/>
                  <w:sz w:val="18"/>
                  <w:szCs w:val="18"/>
                  <w:lang w:val="en-US" w:eastAsia="zh-CN"/>
                </w:rPr>
                <w:t>5585</w:t>
              </w:r>
            </w:ins>
          </w:p>
        </w:tc>
      </w:tr>
      <w:tr w:rsidR="009F59BA" w:rsidRPr="004E528E" w14:paraId="44482166" w14:textId="77777777" w:rsidTr="006B78B8">
        <w:trPr>
          <w:trHeight w:val="285"/>
          <w:ins w:id="552"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4C6BFD25" w14:textId="77777777" w:rsidR="009F59BA" w:rsidRPr="004E528E" w:rsidRDefault="009F59BA" w:rsidP="006B78B8">
            <w:pPr>
              <w:autoSpaceDN w:val="0"/>
              <w:spacing w:after="0"/>
              <w:textAlignment w:val="baseline"/>
              <w:rPr>
                <w:ins w:id="553" w:author="Huawei" w:date="2022-04-18T14:17:00Z"/>
                <w:rFonts w:ascii="Arial" w:hAnsi="Arial" w:cs="Arial"/>
                <w:sz w:val="18"/>
                <w:szCs w:val="18"/>
                <w:lang w:val="en-US" w:eastAsia="zh-CN"/>
              </w:rPr>
            </w:pPr>
            <w:ins w:id="554" w:author="Huawei" w:date="2022-04-18T14:17: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5DB5A32" w14:textId="65FD3737" w:rsidR="009F59BA" w:rsidRPr="004E528E" w:rsidRDefault="009F59BA" w:rsidP="009F59BA">
            <w:pPr>
              <w:autoSpaceDN w:val="0"/>
              <w:spacing w:after="0"/>
              <w:jc w:val="center"/>
              <w:textAlignment w:val="baseline"/>
              <w:rPr>
                <w:ins w:id="555" w:author="Huawei" w:date="2022-04-18T14:17:00Z"/>
                <w:rFonts w:ascii="Arial" w:hAnsi="Arial" w:cs="Arial"/>
                <w:sz w:val="18"/>
                <w:szCs w:val="18"/>
                <w:lang w:val="en-US" w:eastAsia="zh-CN"/>
              </w:rPr>
            </w:pPr>
            <w:ins w:id="556" w:author="Huawei" w:date="2022-04-18T14:22: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B201445" w14:textId="3E3C2DB8" w:rsidR="009F59BA" w:rsidRPr="004E528E" w:rsidRDefault="009F59BA" w:rsidP="006B78B8">
            <w:pPr>
              <w:autoSpaceDN w:val="0"/>
              <w:spacing w:after="0"/>
              <w:jc w:val="center"/>
              <w:textAlignment w:val="baseline"/>
              <w:rPr>
                <w:ins w:id="557" w:author="Huawei" w:date="2022-04-18T14:17:00Z"/>
                <w:rFonts w:ascii="Arial" w:hAnsi="Arial" w:cs="Arial"/>
                <w:sz w:val="18"/>
                <w:szCs w:val="18"/>
                <w:lang w:val="en-US" w:eastAsia="zh-CN"/>
              </w:rPr>
            </w:pPr>
            <w:ins w:id="558" w:author="Huawei" w:date="2022-04-18T14:22: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08B66852" w14:textId="77777777" w:rsidR="009F59BA" w:rsidRPr="004E528E" w:rsidRDefault="009F59BA" w:rsidP="006B78B8">
            <w:pPr>
              <w:autoSpaceDN w:val="0"/>
              <w:spacing w:after="0"/>
              <w:jc w:val="center"/>
              <w:textAlignment w:val="baseline"/>
              <w:rPr>
                <w:ins w:id="559" w:author="Huawei" w:date="2022-04-18T14:17:00Z"/>
                <w:rFonts w:ascii="Arial" w:hAnsi="Arial" w:cs="Arial"/>
                <w:sz w:val="18"/>
                <w:szCs w:val="18"/>
                <w:lang w:val="en-US" w:eastAsia="zh-CN"/>
              </w:rPr>
            </w:pPr>
            <w:ins w:id="560"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8CCCFAE" w14:textId="77777777" w:rsidR="009F59BA" w:rsidRPr="004E528E" w:rsidRDefault="009F59BA" w:rsidP="006B78B8">
            <w:pPr>
              <w:autoSpaceDN w:val="0"/>
              <w:spacing w:after="0"/>
              <w:jc w:val="center"/>
              <w:textAlignment w:val="baseline"/>
              <w:rPr>
                <w:ins w:id="561" w:author="Huawei" w:date="2022-04-18T14:17:00Z"/>
                <w:rFonts w:ascii="Arial" w:hAnsi="Arial" w:cs="Arial"/>
                <w:sz w:val="18"/>
                <w:szCs w:val="18"/>
                <w:lang w:val="en-US" w:eastAsia="zh-CN"/>
              </w:rPr>
            </w:pPr>
            <w:ins w:id="562"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9F59BA" w:rsidRPr="004E528E" w14:paraId="1B1F3C4C" w14:textId="77777777" w:rsidTr="006B78B8">
        <w:trPr>
          <w:trHeight w:val="825"/>
          <w:ins w:id="563" w:author="Huawei" w:date="2022-04-18T14:1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E362212" w14:textId="77777777" w:rsidR="009F59BA" w:rsidRPr="004E528E" w:rsidRDefault="009F59BA" w:rsidP="009F59BA">
            <w:pPr>
              <w:autoSpaceDN w:val="0"/>
              <w:spacing w:after="0"/>
              <w:textAlignment w:val="baseline"/>
              <w:rPr>
                <w:ins w:id="564" w:author="Huawei" w:date="2022-04-18T14:17:00Z"/>
                <w:rFonts w:ascii="Arial" w:hAnsi="Arial" w:cs="Arial"/>
                <w:sz w:val="18"/>
                <w:szCs w:val="18"/>
                <w:lang w:val="en-US" w:eastAsia="zh-CN"/>
              </w:rPr>
            </w:pPr>
            <w:ins w:id="565"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tcPr>
          <w:p w14:paraId="1DC5C21D" w14:textId="52A9DFFF" w:rsidR="009F59BA" w:rsidRPr="004E528E" w:rsidRDefault="009F59BA" w:rsidP="009F59BA">
            <w:pPr>
              <w:autoSpaceDN w:val="0"/>
              <w:spacing w:after="0"/>
              <w:jc w:val="center"/>
              <w:textAlignment w:val="baseline"/>
              <w:rPr>
                <w:ins w:id="566" w:author="Huawei" w:date="2022-04-18T14:17:00Z"/>
                <w:rFonts w:ascii="Arial" w:hAnsi="Arial" w:cs="Arial"/>
                <w:sz w:val="18"/>
                <w:szCs w:val="18"/>
                <w:lang w:val="en-US" w:eastAsia="zh-CN"/>
              </w:rPr>
            </w:pPr>
            <w:ins w:id="567" w:author="Huawei" w:date="2022-04-18T14:21:00Z">
              <w:r w:rsidRPr="009F59BA">
                <w:rPr>
                  <w:rFonts w:ascii="Arial" w:hAnsi="Arial" w:cs="Arial" w:hint="eastAsia"/>
                  <w:sz w:val="18"/>
                  <w:szCs w:val="18"/>
                  <w:lang w:val="en-US" w:eastAsia="zh-CN"/>
                </w:rPr>
                <w:t>270</w:t>
              </w:r>
            </w:ins>
          </w:p>
        </w:tc>
        <w:tc>
          <w:tcPr>
            <w:tcW w:w="864" w:type="pct"/>
            <w:tcBorders>
              <w:top w:val="nil"/>
              <w:left w:val="nil"/>
              <w:bottom w:val="single" w:sz="4" w:space="0" w:color="auto"/>
              <w:right w:val="single" w:sz="4" w:space="0" w:color="auto"/>
            </w:tcBorders>
            <w:shd w:val="clear" w:color="auto" w:fill="0070C0"/>
            <w:vAlign w:val="center"/>
          </w:tcPr>
          <w:p w14:paraId="46B4A781" w14:textId="45EC0004" w:rsidR="009F59BA" w:rsidRPr="004E528E" w:rsidRDefault="009F59BA" w:rsidP="009F59BA">
            <w:pPr>
              <w:autoSpaceDN w:val="0"/>
              <w:spacing w:after="0"/>
              <w:jc w:val="center"/>
              <w:textAlignment w:val="baseline"/>
              <w:rPr>
                <w:ins w:id="568" w:author="Huawei" w:date="2022-04-18T14:17:00Z"/>
                <w:rFonts w:ascii="Arial" w:hAnsi="Arial" w:cs="Arial"/>
                <w:sz w:val="18"/>
                <w:szCs w:val="18"/>
                <w:lang w:val="en-US" w:eastAsia="zh-CN"/>
              </w:rPr>
            </w:pPr>
            <w:ins w:id="569" w:author="Huawei" w:date="2022-04-18T14:21:00Z">
              <w:r w:rsidRPr="009F59BA">
                <w:rPr>
                  <w:rFonts w:ascii="Arial" w:hAnsi="Arial" w:cs="Arial" w:hint="eastAsia"/>
                  <w:sz w:val="18"/>
                  <w:szCs w:val="18"/>
                  <w:lang w:val="en-US" w:eastAsia="zh-CN"/>
                </w:rPr>
                <w:t>380</w:t>
              </w:r>
            </w:ins>
          </w:p>
        </w:tc>
        <w:tc>
          <w:tcPr>
            <w:tcW w:w="816" w:type="pct"/>
            <w:tcBorders>
              <w:top w:val="nil"/>
              <w:left w:val="nil"/>
              <w:bottom w:val="single" w:sz="4" w:space="0" w:color="auto"/>
              <w:right w:val="single" w:sz="4" w:space="0" w:color="auto"/>
            </w:tcBorders>
            <w:shd w:val="clear" w:color="auto" w:fill="0070C0"/>
            <w:vAlign w:val="center"/>
          </w:tcPr>
          <w:p w14:paraId="1B8AD8F5" w14:textId="0E05D0B1" w:rsidR="009F59BA" w:rsidRPr="004E528E" w:rsidRDefault="009F59BA" w:rsidP="009F59BA">
            <w:pPr>
              <w:autoSpaceDN w:val="0"/>
              <w:spacing w:after="0"/>
              <w:jc w:val="center"/>
              <w:textAlignment w:val="baseline"/>
              <w:rPr>
                <w:ins w:id="570" w:author="Huawei" w:date="2022-04-18T14:17:00Z"/>
                <w:rFonts w:ascii="Arial" w:hAnsi="Arial" w:cs="Arial"/>
                <w:sz w:val="18"/>
                <w:szCs w:val="18"/>
                <w:lang w:val="en-US" w:eastAsia="zh-CN"/>
              </w:rPr>
            </w:pPr>
            <w:ins w:id="571" w:author="Huawei" w:date="2022-04-18T14:21:00Z">
              <w:r w:rsidRPr="009F59BA">
                <w:rPr>
                  <w:rFonts w:ascii="Arial" w:hAnsi="Arial" w:cs="Arial" w:hint="eastAsia"/>
                  <w:sz w:val="18"/>
                  <w:szCs w:val="18"/>
                  <w:lang w:val="en-US" w:eastAsia="zh-CN"/>
                </w:rPr>
                <w:t>4815</w:t>
              </w:r>
            </w:ins>
          </w:p>
        </w:tc>
        <w:tc>
          <w:tcPr>
            <w:tcW w:w="937" w:type="pct"/>
            <w:tcBorders>
              <w:top w:val="nil"/>
              <w:left w:val="nil"/>
              <w:bottom w:val="single" w:sz="4" w:space="0" w:color="auto"/>
              <w:right w:val="single" w:sz="8" w:space="0" w:color="auto"/>
            </w:tcBorders>
            <w:shd w:val="clear" w:color="auto" w:fill="0070C0"/>
            <w:vAlign w:val="center"/>
          </w:tcPr>
          <w:p w14:paraId="38B1E15B" w14:textId="494B3A18" w:rsidR="009F59BA" w:rsidRPr="004E528E" w:rsidRDefault="009F59BA" w:rsidP="009F59BA">
            <w:pPr>
              <w:autoSpaceDN w:val="0"/>
              <w:spacing w:after="0"/>
              <w:jc w:val="center"/>
              <w:textAlignment w:val="baseline"/>
              <w:rPr>
                <w:ins w:id="572" w:author="Huawei" w:date="2022-04-18T14:17:00Z"/>
                <w:rFonts w:ascii="Arial" w:hAnsi="Arial" w:cs="Arial"/>
                <w:sz w:val="18"/>
                <w:szCs w:val="18"/>
                <w:lang w:val="en-US" w:eastAsia="zh-CN"/>
              </w:rPr>
            </w:pPr>
            <w:ins w:id="573" w:author="Huawei" w:date="2022-04-18T14:21:00Z">
              <w:r w:rsidRPr="009F59BA">
                <w:rPr>
                  <w:rFonts w:ascii="Arial" w:hAnsi="Arial" w:cs="Arial" w:hint="eastAsia"/>
                  <w:sz w:val="18"/>
                  <w:szCs w:val="18"/>
                  <w:lang w:val="en-US" w:eastAsia="zh-CN"/>
                </w:rPr>
                <w:t>5890</w:t>
              </w:r>
            </w:ins>
          </w:p>
        </w:tc>
      </w:tr>
      <w:tr w:rsidR="009F59BA" w:rsidRPr="004E528E" w14:paraId="700094A6" w14:textId="77777777" w:rsidTr="006B78B8">
        <w:trPr>
          <w:trHeight w:val="285"/>
          <w:ins w:id="574"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1858FA17" w14:textId="77777777" w:rsidR="009F59BA" w:rsidRPr="004E528E" w:rsidRDefault="009F59BA" w:rsidP="006B78B8">
            <w:pPr>
              <w:autoSpaceDN w:val="0"/>
              <w:spacing w:after="0"/>
              <w:textAlignment w:val="baseline"/>
              <w:rPr>
                <w:ins w:id="575" w:author="Huawei" w:date="2022-04-18T14:17:00Z"/>
                <w:rFonts w:ascii="Arial" w:hAnsi="Arial" w:cs="Arial"/>
                <w:sz w:val="18"/>
                <w:szCs w:val="18"/>
                <w:lang w:val="en-US" w:eastAsia="zh-CN"/>
              </w:rPr>
            </w:pPr>
            <w:ins w:id="576" w:author="Huawei" w:date="2022-04-18T14:17: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87F0CF6" w14:textId="77777777" w:rsidR="009F59BA" w:rsidRPr="004E528E" w:rsidRDefault="009F59BA" w:rsidP="006B78B8">
            <w:pPr>
              <w:autoSpaceDN w:val="0"/>
              <w:spacing w:after="0"/>
              <w:jc w:val="center"/>
              <w:textAlignment w:val="baseline"/>
              <w:rPr>
                <w:ins w:id="577" w:author="Huawei" w:date="2022-04-18T14:17:00Z"/>
                <w:rFonts w:ascii="Arial" w:hAnsi="Arial" w:cs="Arial"/>
                <w:sz w:val="18"/>
                <w:szCs w:val="18"/>
                <w:lang w:val="en-US" w:eastAsia="zh-CN"/>
              </w:rPr>
            </w:pPr>
            <w:ins w:id="578"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D211395" w14:textId="77777777" w:rsidR="009F59BA" w:rsidRPr="004E528E" w:rsidRDefault="009F59BA" w:rsidP="006B78B8">
            <w:pPr>
              <w:autoSpaceDN w:val="0"/>
              <w:spacing w:after="0"/>
              <w:jc w:val="center"/>
              <w:textAlignment w:val="baseline"/>
              <w:rPr>
                <w:ins w:id="579" w:author="Huawei" w:date="2022-04-18T14:17:00Z"/>
                <w:rFonts w:ascii="Arial" w:hAnsi="Arial" w:cs="Arial"/>
                <w:sz w:val="18"/>
                <w:szCs w:val="18"/>
                <w:lang w:val="en-US" w:eastAsia="zh-CN"/>
              </w:rPr>
            </w:pPr>
            <w:ins w:id="580"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8F90947" w14:textId="77777777" w:rsidR="009F59BA" w:rsidRPr="004E528E" w:rsidRDefault="009F59BA" w:rsidP="006B78B8">
            <w:pPr>
              <w:autoSpaceDN w:val="0"/>
              <w:spacing w:after="0"/>
              <w:jc w:val="center"/>
              <w:textAlignment w:val="baseline"/>
              <w:rPr>
                <w:ins w:id="581" w:author="Huawei" w:date="2022-04-18T14:17:00Z"/>
                <w:rFonts w:ascii="Arial" w:hAnsi="Arial" w:cs="Arial"/>
                <w:sz w:val="18"/>
                <w:szCs w:val="18"/>
                <w:lang w:val="en-US" w:eastAsia="zh-CN"/>
              </w:rPr>
            </w:pPr>
            <w:ins w:id="582"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4E5D3F1" w14:textId="77777777" w:rsidR="009F59BA" w:rsidRPr="004E528E" w:rsidRDefault="009F59BA" w:rsidP="006B78B8">
            <w:pPr>
              <w:autoSpaceDN w:val="0"/>
              <w:spacing w:after="0"/>
              <w:jc w:val="center"/>
              <w:textAlignment w:val="baseline"/>
              <w:rPr>
                <w:ins w:id="583" w:author="Huawei" w:date="2022-04-18T14:17:00Z"/>
                <w:rFonts w:ascii="Arial" w:hAnsi="Arial" w:cs="Arial"/>
                <w:sz w:val="18"/>
                <w:szCs w:val="18"/>
                <w:lang w:val="en-US" w:eastAsia="zh-CN"/>
              </w:rPr>
            </w:pPr>
            <w:ins w:id="584"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9F59BA" w:rsidRPr="004E528E" w14:paraId="15FE2BEF" w14:textId="77777777" w:rsidTr="006B78B8">
        <w:trPr>
          <w:trHeight w:val="735"/>
          <w:ins w:id="585" w:author="Huawei" w:date="2022-04-18T14:1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15384D0" w14:textId="77777777" w:rsidR="009F59BA" w:rsidRPr="004E528E" w:rsidRDefault="009F59BA" w:rsidP="009F59BA">
            <w:pPr>
              <w:autoSpaceDN w:val="0"/>
              <w:spacing w:after="0"/>
              <w:textAlignment w:val="baseline"/>
              <w:rPr>
                <w:ins w:id="586" w:author="Huawei" w:date="2022-04-18T14:17:00Z"/>
                <w:rFonts w:ascii="Arial" w:hAnsi="Arial" w:cs="Arial"/>
                <w:sz w:val="18"/>
                <w:szCs w:val="18"/>
                <w:lang w:val="en-US" w:eastAsia="zh-CN"/>
              </w:rPr>
            </w:pPr>
            <w:ins w:id="587"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5C1AF79A" w14:textId="1A9FA8F4" w:rsidR="009F59BA" w:rsidRPr="004E528E" w:rsidRDefault="009F59BA" w:rsidP="009F59BA">
            <w:pPr>
              <w:autoSpaceDN w:val="0"/>
              <w:spacing w:after="0"/>
              <w:jc w:val="center"/>
              <w:textAlignment w:val="baseline"/>
              <w:rPr>
                <w:ins w:id="588" w:author="Huawei" w:date="2022-04-18T14:17:00Z"/>
                <w:rFonts w:ascii="Arial" w:hAnsi="Arial" w:cs="Arial"/>
                <w:sz w:val="18"/>
                <w:szCs w:val="18"/>
                <w:lang w:val="en-US" w:eastAsia="zh-CN"/>
              </w:rPr>
            </w:pPr>
            <w:ins w:id="589" w:author="Huawei" w:date="2022-04-18T14:22:00Z">
              <w:r w:rsidRPr="009F59BA">
                <w:rPr>
                  <w:rFonts w:ascii="Arial" w:hAnsi="Arial" w:cs="Arial" w:hint="eastAsia"/>
                  <w:sz w:val="18"/>
                  <w:szCs w:val="18"/>
                  <w:lang w:val="en-US" w:eastAsia="zh-CN"/>
                </w:rPr>
                <w:t>6720</w:t>
              </w:r>
            </w:ins>
          </w:p>
        </w:tc>
        <w:tc>
          <w:tcPr>
            <w:tcW w:w="864" w:type="pct"/>
            <w:tcBorders>
              <w:top w:val="nil"/>
              <w:left w:val="nil"/>
              <w:bottom w:val="single" w:sz="4" w:space="0" w:color="auto"/>
              <w:right w:val="single" w:sz="4" w:space="0" w:color="auto"/>
            </w:tcBorders>
            <w:shd w:val="clear" w:color="auto" w:fill="0070C0"/>
            <w:vAlign w:val="center"/>
            <w:hideMark/>
          </w:tcPr>
          <w:p w14:paraId="1199B932" w14:textId="6D128E4E" w:rsidR="009F59BA" w:rsidRPr="004E528E" w:rsidRDefault="009F59BA" w:rsidP="009F59BA">
            <w:pPr>
              <w:autoSpaceDN w:val="0"/>
              <w:spacing w:after="0"/>
              <w:jc w:val="center"/>
              <w:textAlignment w:val="baseline"/>
              <w:rPr>
                <w:ins w:id="590" w:author="Huawei" w:date="2022-04-18T14:17:00Z"/>
                <w:rFonts w:ascii="Arial" w:hAnsi="Arial" w:cs="Arial"/>
                <w:sz w:val="18"/>
                <w:szCs w:val="18"/>
                <w:lang w:val="en-US" w:eastAsia="zh-CN"/>
              </w:rPr>
            </w:pPr>
            <w:ins w:id="591" w:author="Huawei" w:date="2022-04-18T14:22:00Z">
              <w:r w:rsidRPr="009F59BA">
                <w:rPr>
                  <w:rFonts w:ascii="Arial" w:hAnsi="Arial" w:cs="Arial" w:hint="eastAsia"/>
                  <w:sz w:val="18"/>
                  <w:szCs w:val="18"/>
                  <w:lang w:val="en-US" w:eastAsia="zh-CN"/>
                </w:rPr>
                <w:t>7370</w:t>
              </w:r>
            </w:ins>
          </w:p>
        </w:tc>
        <w:tc>
          <w:tcPr>
            <w:tcW w:w="816" w:type="pct"/>
            <w:tcBorders>
              <w:top w:val="nil"/>
              <w:left w:val="nil"/>
              <w:bottom w:val="single" w:sz="4" w:space="0" w:color="auto"/>
              <w:right w:val="single" w:sz="4" w:space="0" w:color="auto"/>
            </w:tcBorders>
            <w:shd w:val="clear" w:color="auto" w:fill="0070C0"/>
            <w:vAlign w:val="center"/>
            <w:hideMark/>
          </w:tcPr>
          <w:p w14:paraId="51627C5E" w14:textId="64C677B5" w:rsidR="009F59BA" w:rsidRPr="004E528E" w:rsidRDefault="009F59BA" w:rsidP="009F59BA">
            <w:pPr>
              <w:autoSpaceDN w:val="0"/>
              <w:spacing w:after="0"/>
              <w:jc w:val="center"/>
              <w:textAlignment w:val="baseline"/>
              <w:rPr>
                <w:ins w:id="592" w:author="Huawei" w:date="2022-04-18T14:17:00Z"/>
                <w:rFonts w:ascii="Arial" w:hAnsi="Arial" w:cs="Arial"/>
                <w:sz w:val="18"/>
                <w:szCs w:val="18"/>
                <w:lang w:val="en-US" w:eastAsia="zh-CN"/>
              </w:rPr>
            </w:pPr>
            <w:ins w:id="593" w:author="Huawei" w:date="2022-04-18T14:22:00Z">
              <w:r w:rsidRPr="009F59BA">
                <w:rPr>
                  <w:rFonts w:ascii="Arial" w:hAnsi="Arial" w:cs="Arial" w:hint="eastAsia"/>
                  <w:sz w:val="18"/>
                  <w:szCs w:val="18"/>
                  <w:lang w:val="en-US" w:eastAsia="zh-CN"/>
                </w:rPr>
                <w:t>8310</w:t>
              </w:r>
            </w:ins>
          </w:p>
        </w:tc>
        <w:tc>
          <w:tcPr>
            <w:tcW w:w="937" w:type="pct"/>
            <w:tcBorders>
              <w:top w:val="nil"/>
              <w:left w:val="nil"/>
              <w:bottom w:val="single" w:sz="4" w:space="0" w:color="auto"/>
              <w:right w:val="single" w:sz="8" w:space="0" w:color="auto"/>
            </w:tcBorders>
            <w:shd w:val="clear" w:color="auto" w:fill="0070C0"/>
            <w:vAlign w:val="center"/>
            <w:hideMark/>
          </w:tcPr>
          <w:p w14:paraId="4A4A0DBF" w14:textId="583BE6A5" w:rsidR="009F59BA" w:rsidRPr="004E528E" w:rsidRDefault="009F59BA" w:rsidP="009F59BA">
            <w:pPr>
              <w:autoSpaceDN w:val="0"/>
              <w:spacing w:after="0"/>
              <w:jc w:val="center"/>
              <w:textAlignment w:val="baseline"/>
              <w:rPr>
                <w:ins w:id="594" w:author="Huawei" w:date="2022-04-18T14:17:00Z"/>
                <w:rFonts w:ascii="Arial" w:hAnsi="Arial" w:cs="Arial"/>
                <w:sz w:val="18"/>
                <w:szCs w:val="18"/>
                <w:lang w:val="en-US" w:eastAsia="zh-CN"/>
              </w:rPr>
            </w:pPr>
            <w:ins w:id="595" w:author="Huawei" w:date="2022-04-18T14:22:00Z">
              <w:r w:rsidRPr="009F59BA">
                <w:rPr>
                  <w:rFonts w:ascii="Arial" w:hAnsi="Arial" w:cs="Arial" w:hint="eastAsia"/>
                  <w:sz w:val="18"/>
                  <w:szCs w:val="18"/>
                  <w:lang w:val="en-US" w:eastAsia="zh-CN"/>
                </w:rPr>
                <w:t>9385</w:t>
              </w:r>
            </w:ins>
          </w:p>
        </w:tc>
      </w:tr>
      <w:tr w:rsidR="009F59BA" w:rsidRPr="004E528E" w14:paraId="47C802F0" w14:textId="77777777" w:rsidTr="006B78B8">
        <w:trPr>
          <w:trHeight w:val="285"/>
          <w:ins w:id="596"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52E8379B" w14:textId="77777777" w:rsidR="009F59BA" w:rsidRPr="004E528E" w:rsidRDefault="009F59BA" w:rsidP="006B78B8">
            <w:pPr>
              <w:autoSpaceDN w:val="0"/>
              <w:spacing w:after="0"/>
              <w:textAlignment w:val="baseline"/>
              <w:rPr>
                <w:ins w:id="597" w:author="Huawei" w:date="2022-04-18T14:17:00Z"/>
                <w:rFonts w:ascii="Arial" w:hAnsi="Arial" w:cs="Arial"/>
                <w:sz w:val="18"/>
                <w:szCs w:val="18"/>
                <w:lang w:val="en-US" w:eastAsia="zh-CN"/>
              </w:rPr>
            </w:pPr>
            <w:ins w:id="598" w:author="Huawei" w:date="2022-04-18T14:17: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1AA0F99" w14:textId="77777777" w:rsidR="009F59BA" w:rsidRPr="004E528E" w:rsidRDefault="009F59BA" w:rsidP="006B78B8">
            <w:pPr>
              <w:autoSpaceDN w:val="0"/>
              <w:spacing w:after="0"/>
              <w:jc w:val="center"/>
              <w:textAlignment w:val="baseline"/>
              <w:rPr>
                <w:ins w:id="599" w:author="Huawei" w:date="2022-04-18T14:17:00Z"/>
                <w:rFonts w:ascii="Arial" w:hAnsi="Arial" w:cs="Arial"/>
                <w:sz w:val="18"/>
                <w:szCs w:val="18"/>
                <w:lang w:val="en-US" w:eastAsia="zh-CN"/>
              </w:rPr>
            </w:pPr>
            <w:ins w:id="600"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42535B3" w14:textId="77777777" w:rsidR="009F59BA" w:rsidRPr="004E528E" w:rsidRDefault="009F59BA" w:rsidP="006B78B8">
            <w:pPr>
              <w:autoSpaceDN w:val="0"/>
              <w:spacing w:after="0"/>
              <w:jc w:val="center"/>
              <w:textAlignment w:val="baseline"/>
              <w:rPr>
                <w:ins w:id="601" w:author="Huawei" w:date="2022-04-18T14:17:00Z"/>
                <w:rFonts w:ascii="Arial" w:hAnsi="Arial" w:cs="Arial"/>
                <w:sz w:val="18"/>
                <w:szCs w:val="18"/>
                <w:lang w:val="en-US" w:eastAsia="zh-CN"/>
              </w:rPr>
            </w:pPr>
            <w:ins w:id="602"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0289FB0F" w14:textId="77777777" w:rsidR="009F59BA" w:rsidRPr="004E528E" w:rsidRDefault="009F59BA" w:rsidP="006B78B8">
            <w:pPr>
              <w:autoSpaceDN w:val="0"/>
              <w:spacing w:after="0"/>
              <w:jc w:val="center"/>
              <w:textAlignment w:val="baseline"/>
              <w:rPr>
                <w:ins w:id="603" w:author="Huawei" w:date="2022-04-18T14:17:00Z"/>
                <w:rFonts w:ascii="Arial" w:hAnsi="Arial" w:cs="Arial"/>
                <w:sz w:val="18"/>
                <w:szCs w:val="18"/>
                <w:lang w:val="en-US" w:eastAsia="zh-CN"/>
              </w:rPr>
            </w:pPr>
            <w:ins w:id="604"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2711890" w14:textId="77777777" w:rsidR="009F59BA" w:rsidRPr="004E528E" w:rsidRDefault="009F59BA" w:rsidP="006B78B8">
            <w:pPr>
              <w:autoSpaceDN w:val="0"/>
              <w:spacing w:after="0"/>
              <w:jc w:val="center"/>
              <w:textAlignment w:val="baseline"/>
              <w:rPr>
                <w:ins w:id="605" w:author="Huawei" w:date="2022-04-18T14:17:00Z"/>
                <w:rFonts w:ascii="Arial" w:hAnsi="Arial" w:cs="Arial"/>
                <w:sz w:val="18"/>
                <w:szCs w:val="18"/>
                <w:lang w:val="en-US" w:eastAsia="zh-CN"/>
              </w:rPr>
            </w:pPr>
            <w:ins w:id="606"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9F59BA" w:rsidRPr="004E528E" w14:paraId="2866592D" w14:textId="77777777" w:rsidTr="006B78B8">
        <w:trPr>
          <w:trHeight w:val="645"/>
          <w:ins w:id="607" w:author="Huawei" w:date="2022-04-18T14:1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F258B9F" w14:textId="77777777" w:rsidR="009F59BA" w:rsidRPr="004E528E" w:rsidRDefault="009F59BA" w:rsidP="009F59BA">
            <w:pPr>
              <w:autoSpaceDN w:val="0"/>
              <w:spacing w:after="0"/>
              <w:textAlignment w:val="baseline"/>
              <w:rPr>
                <w:ins w:id="608" w:author="Huawei" w:date="2022-04-18T14:17:00Z"/>
                <w:rFonts w:ascii="Arial" w:hAnsi="Arial" w:cs="Arial"/>
                <w:sz w:val="18"/>
                <w:szCs w:val="18"/>
                <w:lang w:val="en-US" w:eastAsia="zh-CN"/>
              </w:rPr>
            </w:pPr>
            <w:ins w:id="609"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E6A2E2D" w14:textId="5BA0D5DA" w:rsidR="009F59BA" w:rsidRPr="00442748" w:rsidRDefault="009F59BA" w:rsidP="009F59BA">
            <w:pPr>
              <w:autoSpaceDN w:val="0"/>
              <w:spacing w:after="0"/>
              <w:jc w:val="center"/>
              <w:textAlignment w:val="baseline"/>
              <w:rPr>
                <w:ins w:id="610" w:author="Huawei" w:date="2022-04-18T14:17:00Z"/>
                <w:rFonts w:ascii="Arial" w:hAnsi="Arial" w:cs="Arial"/>
                <w:color w:val="FF0000"/>
                <w:sz w:val="18"/>
                <w:szCs w:val="18"/>
                <w:lang w:val="en-US" w:eastAsia="zh-CN"/>
              </w:rPr>
            </w:pPr>
            <w:ins w:id="611" w:author="Huawei" w:date="2022-04-18T14:22:00Z">
              <w:r w:rsidRPr="00442748">
                <w:rPr>
                  <w:rFonts w:ascii="Arial" w:hAnsi="Arial" w:cs="Arial" w:hint="eastAsia"/>
                  <w:color w:val="FF0000"/>
                  <w:sz w:val="18"/>
                  <w:szCs w:val="18"/>
                  <w:lang w:val="en-US" w:eastAsia="zh-CN"/>
                </w:rPr>
                <w:t>1330</w:t>
              </w:r>
            </w:ins>
          </w:p>
        </w:tc>
        <w:tc>
          <w:tcPr>
            <w:tcW w:w="864" w:type="pct"/>
            <w:tcBorders>
              <w:top w:val="nil"/>
              <w:left w:val="nil"/>
              <w:bottom w:val="single" w:sz="4" w:space="0" w:color="auto"/>
              <w:right w:val="single" w:sz="4" w:space="0" w:color="auto"/>
            </w:tcBorders>
            <w:shd w:val="clear" w:color="auto" w:fill="92D050"/>
            <w:vAlign w:val="center"/>
            <w:hideMark/>
          </w:tcPr>
          <w:p w14:paraId="0A7A3EE8" w14:textId="550342C5" w:rsidR="009F59BA" w:rsidRPr="00442748" w:rsidRDefault="009F59BA" w:rsidP="009F59BA">
            <w:pPr>
              <w:autoSpaceDN w:val="0"/>
              <w:spacing w:after="0"/>
              <w:jc w:val="center"/>
              <w:textAlignment w:val="baseline"/>
              <w:rPr>
                <w:ins w:id="612" w:author="Huawei" w:date="2022-04-18T14:17:00Z"/>
                <w:rFonts w:ascii="Arial" w:hAnsi="Arial" w:cs="Arial"/>
                <w:color w:val="FF0000"/>
                <w:sz w:val="18"/>
                <w:szCs w:val="18"/>
                <w:lang w:val="en-US" w:eastAsia="zh-CN"/>
              </w:rPr>
            </w:pPr>
            <w:ins w:id="613" w:author="Huawei" w:date="2022-04-18T14:22:00Z">
              <w:r w:rsidRPr="00442748">
                <w:rPr>
                  <w:rFonts w:ascii="Arial" w:hAnsi="Arial" w:cs="Arial" w:hint="eastAsia"/>
                  <w:color w:val="FF0000"/>
                  <w:sz w:val="18"/>
                  <w:szCs w:val="18"/>
                  <w:lang w:val="en-US" w:eastAsia="zh-CN"/>
                </w:rPr>
                <w:t>2055</w:t>
              </w:r>
            </w:ins>
          </w:p>
        </w:tc>
        <w:tc>
          <w:tcPr>
            <w:tcW w:w="816" w:type="pct"/>
            <w:tcBorders>
              <w:top w:val="nil"/>
              <w:left w:val="nil"/>
              <w:bottom w:val="single" w:sz="4" w:space="0" w:color="auto"/>
              <w:right w:val="single" w:sz="4" w:space="0" w:color="auto"/>
            </w:tcBorders>
            <w:shd w:val="clear" w:color="auto" w:fill="92D050"/>
            <w:vAlign w:val="center"/>
            <w:hideMark/>
          </w:tcPr>
          <w:p w14:paraId="0ECBF37F" w14:textId="29C3F25E" w:rsidR="009F59BA" w:rsidRPr="004E528E" w:rsidRDefault="009F59BA" w:rsidP="009F59BA">
            <w:pPr>
              <w:autoSpaceDN w:val="0"/>
              <w:spacing w:after="0"/>
              <w:jc w:val="center"/>
              <w:textAlignment w:val="baseline"/>
              <w:rPr>
                <w:ins w:id="614" w:author="Huawei" w:date="2022-04-18T14:17:00Z"/>
                <w:rFonts w:ascii="Arial" w:hAnsi="Arial" w:cs="Arial"/>
                <w:sz w:val="18"/>
                <w:szCs w:val="18"/>
                <w:lang w:val="en-US" w:eastAsia="zh-CN"/>
              </w:rPr>
            </w:pPr>
            <w:ins w:id="615" w:author="Huawei" w:date="2022-04-18T14:22:00Z">
              <w:r w:rsidRPr="009F59BA">
                <w:rPr>
                  <w:rFonts w:ascii="Arial" w:hAnsi="Arial" w:cs="Arial" w:hint="eastAsia"/>
                  <w:sz w:val="18"/>
                  <w:szCs w:val="18"/>
                  <w:lang w:val="en-US" w:eastAsia="zh-CN"/>
                </w:rPr>
                <w:t>8115</w:t>
              </w:r>
            </w:ins>
          </w:p>
        </w:tc>
        <w:tc>
          <w:tcPr>
            <w:tcW w:w="937" w:type="pct"/>
            <w:tcBorders>
              <w:top w:val="nil"/>
              <w:left w:val="nil"/>
              <w:bottom w:val="single" w:sz="4" w:space="0" w:color="auto"/>
              <w:right w:val="single" w:sz="8" w:space="0" w:color="auto"/>
            </w:tcBorders>
            <w:shd w:val="clear" w:color="auto" w:fill="92D050"/>
            <w:vAlign w:val="center"/>
            <w:hideMark/>
          </w:tcPr>
          <w:p w14:paraId="4148FEDE" w14:textId="73B9AA72" w:rsidR="009F59BA" w:rsidRPr="004E528E" w:rsidRDefault="009F59BA" w:rsidP="009F59BA">
            <w:pPr>
              <w:autoSpaceDN w:val="0"/>
              <w:spacing w:after="0"/>
              <w:jc w:val="center"/>
              <w:textAlignment w:val="baseline"/>
              <w:rPr>
                <w:ins w:id="616" w:author="Huawei" w:date="2022-04-18T14:17:00Z"/>
                <w:rFonts w:ascii="Arial" w:hAnsi="Arial" w:cs="Arial"/>
                <w:sz w:val="18"/>
                <w:szCs w:val="18"/>
                <w:lang w:val="en-US" w:eastAsia="zh-CN"/>
              </w:rPr>
            </w:pPr>
            <w:ins w:id="617" w:author="Huawei" w:date="2022-04-18T14:22:00Z">
              <w:r w:rsidRPr="009F59BA">
                <w:rPr>
                  <w:rFonts w:ascii="Arial" w:hAnsi="Arial" w:cs="Arial" w:hint="eastAsia"/>
                  <w:sz w:val="18"/>
                  <w:szCs w:val="18"/>
                  <w:lang w:val="en-US" w:eastAsia="zh-CN"/>
                </w:rPr>
                <w:t>9690</w:t>
              </w:r>
            </w:ins>
          </w:p>
        </w:tc>
      </w:tr>
      <w:tr w:rsidR="009F59BA" w:rsidRPr="004E528E" w14:paraId="0DC4B19D" w14:textId="77777777" w:rsidTr="006B78B8">
        <w:trPr>
          <w:trHeight w:val="285"/>
          <w:ins w:id="618"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7977D49B" w14:textId="77777777" w:rsidR="009F59BA" w:rsidRPr="004E528E" w:rsidRDefault="009F59BA" w:rsidP="006B78B8">
            <w:pPr>
              <w:autoSpaceDN w:val="0"/>
              <w:spacing w:after="0"/>
              <w:textAlignment w:val="baseline"/>
              <w:rPr>
                <w:ins w:id="619" w:author="Huawei" w:date="2022-04-18T14:17:00Z"/>
                <w:rFonts w:ascii="Arial" w:hAnsi="Arial" w:cs="Arial"/>
                <w:sz w:val="18"/>
                <w:szCs w:val="18"/>
                <w:lang w:val="en-US" w:eastAsia="zh-CN"/>
              </w:rPr>
            </w:pPr>
            <w:ins w:id="620" w:author="Huawei" w:date="2022-04-18T14:17: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5244688" w14:textId="77777777" w:rsidR="009F59BA" w:rsidRPr="004E528E" w:rsidRDefault="009F59BA" w:rsidP="006B78B8">
            <w:pPr>
              <w:autoSpaceDN w:val="0"/>
              <w:spacing w:after="0"/>
              <w:jc w:val="center"/>
              <w:textAlignment w:val="baseline"/>
              <w:rPr>
                <w:ins w:id="621" w:author="Huawei" w:date="2022-04-18T14:17:00Z"/>
                <w:rFonts w:ascii="Arial" w:hAnsi="Arial" w:cs="Arial"/>
                <w:sz w:val="18"/>
                <w:szCs w:val="18"/>
                <w:lang w:val="en-US" w:eastAsia="zh-CN"/>
              </w:rPr>
            </w:pPr>
            <w:ins w:id="622"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+1*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5BB28B93" w14:textId="77777777" w:rsidR="009F59BA" w:rsidRPr="004E528E" w:rsidRDefault="009F59BA" w:rsidP="006B78B8">
            <w:pPr>
              <w:autoSpaceDN w:val="0"/>
              <w:spacing w:after="0"/>
              <w:jc w:val="center"/>
              <w:textAlignment w:val="baseline"/>
              <w:rPr>
                <w:ins w:id="623" w:author="Huawei" w:date="2022-04-18T14:17:00Z"/>
                <w:rFonts w:ascii="Arial" w:hAnsi="Arial" w:cs="Arial"/>
                <w:sz w:val="18"/>
                <w:szCs w:val="18"/>
                <w:lang w:val="en-US" w:eastAsia="zh-CN"/>
              </w:rPr>
            </w:pPr>
            <w:ins w:id="624"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BA15AC5" w14:textId="77777777" w:rsidR="009F59BA" w:rsidRPr="004E528E" w:rsidRDefault="009F59BA" w:rsidP="006B78B8">
            <w:pPr>
              <w:autoSpaceDN w:val="0"/>
              <w:spacing w:after="0"/>
              <w:jc w:val="center"/>
              <w:textAlignment w:val="baseline"/>
              <w:rPr>
                <w:ins w:id="625" w:author="Huawei" w:date="2022-04-18T14:17:00Z"/>
                <w:rFonts w:ascii="Arial" w:hAnsi="Arial" w:cs="Arial"/>
                <w:sz w:val="18"/>
                <w:szCs w:val="18"/>
                <w:lang w:val="en-US" w:eastAsia="zh-CN"/>
              </w:rPr>
            </w:pPr>
            <w:ins w:id="626"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282425A3" w14:textId="77777777" w:rsidR="009F59BA" w:rsidRPr="004E528E" w:rsidRDefault="009F59BA" w:rsidP="006B78B8">
            <w:pPr>
              <w:autoSpaceDN w:val="0"/>
              <w:spacing w:after="0"/>
              <w:jc w:val="center"/>
              <w:textAlignment w:val="baseline"/>
              <w:rPr>
                <w:ins w:id="627" w:author="Huawei" w:date="2022-04-18T14:17:00Z"/>
                <w:rFonts w:ascii="Arial" w:hAnsi="Arial" w:cs="Arial"/>
                <w:sz w:val="18"/>
                <w:szCs w:val="18"/>
                <w:lang w:val="en-US" w:eastAsia="zh-CN"/>
              </w:rPr>
            </w:pPr>
            <w:ins w:id="628" w:author="Huawei" w:date="2022-04-18T14:1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+ 1*</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9F59BA" w:rsidRPr="004E528E" w14:paraId="246EA81D" w14:textId="77777777" w:rsidTr="006B78B8">
        <w:trPr>
          <w:trHeight w:val="780"/>
          <w:ins w:id="629" w:author="Huawei" w:date="2022-04-18T14:1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DDE8DE1" w14:textId="77777777" w:rsidR="009F59BA" w:rsidRPr="004E528E" w:rsidRDefault="009F59BA" w:rsidP="009F59BA">
            <w:pPr>
              <w:autoSpaceDN w:val="0"/>
              <w:spacing w:after="0"/>
              <w:textAlignment w:val="baseline"/>
              <w:rPr>
                <w:ins w:id="630" w:author="Huawei" w:date="2022-04-18T14:17:00Z"/>
                <w:rFonts w:ascii="Arial" w:hAnsi="Arial" w:cs="Arial"/>
                <w:sz w:val="18"/>
                <w:szCs w:val="18"/>
                <w:lang w:val="en-US" w:eastAsia="zh-CN"/>
              </w:rPr>
            </w:pPr>
            <w:ins w:id="631"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6DF5D344" w14:textId="3C9DD07F" w:rsidR="009F59BA" w:rsidRPr="004E528E" w:rsidRDefault="009F59BA" w:rsidP="009F59BA">
            <w:pPr>
              <w:autoSpaceDN w:val="0"/>
              <w:spacing w:after="0"/>
              <w:jc w:val="center"/>
              <w:textAlignment w:val="baseline"/>
              <w:rPr>
                <w:ins w:id="632" w:author="Huawei" w:date="2022-04-18T14:17:00Z"/>
                <w:rFonts w:ascii="Arial" w:hAnsi="Arial" w:cs="Arial"/>
                <w:sz w:val="18"/>
                <w:szCs w:val="18"/>
                <w:lang w:val="en-US" w:eastAsia="zh-CN"/>
              </w:rPr>
            </w:pPr>
            <w:ins w:id="633" w:author="Huawei" w:date="2022-04-18T14:22:00Z">
              <w:r w:rsidRPr="009F59BA">
                <w:rPr>
                  <w:rFonts w:ascii="Arial" w:hAnsi="Arial" w:cs="Arial" w:hint="eastAsia"/>
                  <w:sz w:val="18"/>
                  <w:szCs w:val="18"/>
                  <w:lang w:val="en-US" w:eastAsia="zh-CN"/>
                </w:rPr>
                <w:t>8430</w:t>
              </w:r>
            </w:ins>
          </w:p>
        </w:tc>
        <w:tc>
          <w:tcPr>
            <w:tcW w:w="864" w:type="pct"/>
            <w:tcBorders>
              <w:top w:val="nil"/>
              <w:left w:val="nil"/>
              <w:bottom w:val="single" w:sz="4" w:space="0" w:color="auto"/>
              <w:right w:val="single" w:sz="4" w:space="0" w:color="auto"/>
            </w:tcBorders>
            <w:shd w:val="clear" w:color="auto" w:fill="92D050"/>
            <w:vAlign w:val="center"/>
            <w:hideMark/>
          </w:tcPr>
          <w:p w14:paraId="0AB6D270" w14:textId="7D1824CE" w:rsidR="009F59BA" w:rsidRPr="004E528E" w:rsidRDefault="009F59BA" w:rsidP="009F59BA">
            <w:pPr>
              <w:autoSpaceDN w:val="0"/>
              <w:spacing w:after="0"/>
              <w:jc w:val="center"/>
              <w:textAlignment w:val="baseline"/>
              <w:rPr>
                <w:ins w:id="634" w:author="Huawei" w:date="2022-04-18T14:17:00Z"/>
                <w:rFonts w:ascii="Arial" w:hAnsi="Arial" w:cs="Arial"/>
                <w:sz w:val="18"/>
                <w:szCs w:val="18"/>
                <w:lang w:val="en-US" w:eastAsia="zh-CN"/>
              </w:rPr>
            </w:pPr>
            <w:ins w:id="635" w:author="Huawei" w:date="2022-04-18T14:22:00Z">
              <w:r w:rsidRPr="009F59BA">
                <w:rPr>
                  <w:rFonts w:ascii="Arial" w:hAnsi="Arial" w:cs="Arial" w:hint="eastAsia"/>
                  <w:sz w:val="18"/>
                  <w:szCs w:val="18"/>
                  <w:lang w:val="en-US" w:eastAsia="zh-CN"/>
                </w:rPr>
                <w:t>9155</w:t>
              </w:r>
            </w:ins>
          </w:p>
        </w:tc>
        <w:tc>
          <w:tcPr>
            <w:tcW w:w="816" w:type="pct"/>
            <w:tcBorders>
              <w:top w:val="nil"/>
              <w:left w:val="nil"/>
              <w:bottom w:val="single" w:sz="4" w:space="0" w:color="auto"/>
              <w:right w:val="single" w:sz="4" w:space="0" w:color="auto"/>
            </w:tcBorders>
            <w:shd w:val="clear" w:color="auto" w:fill="92D050"/>
            <w:vAlign w:val="center"/>
            <w:hideMark/>
          </w:tcPr>
          <w:p w14:paraId="22B3DA8C" w14:textId="64612FCA" w:rsidR="009F59BA" w:rsidRPr="004E528E" w:rsidRDefault="009F59BA" w:rsidP="009F59BA">
            <w:pPr>
              <w:autoSpaceDN w:val="0"/>
              <w:spacing w:after="0"/>
              <w:jc w:val="center"/>
              <w:textAlignment w:val="baseline"/>
              <w:rPr>
                <w:ins w:id="636" w:author="Huawei" w:date="2022-04-18T14:17:00Z"/>
                <w:rFonts w:ascii="Arial" w:hAnsi="Arial" w:cs="Arial"/>
                <w:sz w:val="18"/>
                <w:szCs w:val="18"/>
                <w:lang w:val="en-US" w:eastAsia="zh-CN"/>
              </w:rPr>
            </w:pPr>
            <w:ins w:id="637" w:author="Huawei" w:date="2022-04-18T14:22:00Z">
              <w:r w:rsidRPr="009F59BA">
                <w:rPr>
                  <w:rFonts w:ascii="Arial" w:hAnsi="Arial" w:cs="Arial" w:hint="eastAsia"/>
                  <w:sz w:val="18"/>
                  <w:szCs w:val="18"/>
                  <w:lang w:val="en-US" w:eastAsia="zh-CN"/>
                </w:rPr>
                <w:t>11610</w:t>
              </w:r>
            </w:ins>
          </w:p>
        </w:tc>
        <w:tc>
          <w:tcPr>
            <w:tcW w:w="937" w:type="pct"/>
            <w:tcBorders>
              <w:top w:val="nil"/>
              <w:left w:val="nil"/>
              <w:bottom w:val="single" w:sz="4" w:space="0" w:color="auto"/>
              <w:right w:val="single" w:sz="8" w:space="0" w:color="auto"/>
            </w:tcBorders>
            <w:shd w:val="clear" w:color="auto" w:fill="92D050"/>
            <w:vAlign w:val="center"/>
            <w:hideMark/>
          </w:tcPr>
          <w:p w14:paraId="68D3E7C0" w14:textId="023D9C2B" w:rsidR="009F59BA" w:rsidRPr="004E528E" w:rsidRDefault="009F59BA" w:rsidP="009F59BA">
            <w:pPr>
              <w:autoSpaceDN w:val="0"/>
              <w:spacing w:after="0"/>
              <w:jc w:val="center"/>
              <w:textAlignment w:val="baseline"/>
              <w:rPr>
                <w:ins w:id="638" w:author="Huawei" w:date="2022-04-18T14:17:00Z"/>
                <w:rFonts w:ascii="Arial" w:hAnsi="Arial" w:cs="Arial"/>
                <w:sz w:val="18"/>
                <w:szCs w:val="18"/>
                <w:lang w:val="en-US" w:eastAsia="zh-CN"/>
              </w:rPr>
            </w:pPr>
            <w:ins w:id="639" w:author="Huawei" w:date="2022-04-18T14:22:00Z">
              <w:r w:rsidRPr="009F59BA">
                <w:rPr>
                  <w:rFonts w:ascii="Arial" w:hAnsi="Arial" w:cs="Arial" w:hint="eastAsia"/>
                  <w:sz w:val="18"/>
                  <w:szCs w:val="18"/>
                  <w:lang w:val="en-US" w:eastAsia="zh-CN"/>
                </w:rPr>
                <w:t>13185</w:t>
              </w:r>
            </w:ins>
          </w:p>
        </w:tc>
      </w:tr>
      <w:tr w:rsidR="009F59BA" w:rsidRPr="004E528E" w14:paraId="4D9BFDD9" w14:textId="77777777" w:rsidTr="006B78B8">
        <w:trPr>
          <w:trHeight w:val="285"/>
          <w:ins w:id="640"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44342193" w14:textId="77777777" w:rsidR="009F59BA" w:rsidRPr="004E528E" w:rsidRDefault="009F59BA" w:rsidP="006B78B8">
            <w:pPr>
              <w:autoSpaceDN w:val="0"/>
              <w:spacing w:after="0"/>
              <w:textAlignment w:val="baseline"/>
              <w:rPr>
                <w:ins w:id="641" w:author="Huawei" w:date="2022-04-18T14:17:00Z"/>
                <w:rFonts w:ascii="Arial" w:hAnsi="Arial" w:cs="Arial"/>
                <w:sz w:val="18"/>
                <w:szCs w:val="18"/>
                <w:lang w:val="en-US" w:eastAsia="zh-CN"/>
              </w:rPr>
            </w:pPr>
            <w:ins w:id="642" w:author="Huawei" w:date="2022-04-18T14:17: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EF8D15B" w14:textId="77777777" w:rsidR="009F59BA" w:rsidRPr="004E528E" w:rsidRDefault="009F59BA" w:rsidP="006B78B8">
            <w:pPr>
              <w:autoSpaceDN w:val="0"/>
              <w:spacing w:after="0"/>
              <w:jc w:val="center"/>
              <w:textAlignment w:val="baseline"/>
              <w:rPr>
                <w:ins w:id="643" w:author="Huawei" w:date="2022-04-18T14:17:00Z"/>
                <w:rFonts w:ascii="Arial" w:hAnsi="Arial" w:cs="Arial"/>
                <w:sz w:val="18"/>
                <w:szCs w:val="18"/>
                <w:lang w:val="en-US" w:eastAsia="zh-CN"/>
              </w:rPr>
            </w:pPr>
            <w:ins w:id="644" w:author="Huawei" w:date="2022-04-18T14:17:00Z">
              <w:r w:rsidRPr="004E528E">
                <w:rPr>
                  <w:rFonts w:ascii="Arial" w:hAnsi="Arial" w:cs="Arial"/>
                  <w:sz w:val="18"/>
                  <w:szCs w:val="18"/>
                  <w:lang w:val="en-US" w:eastAsia="zh-CN"/>
                </w:rPr>
                <w:t>|</w:t>
              </w:r>
              <w:r>
                <w:rPr>
                  <w:rFonts w:ascii="Arial" w:hAnsi="Arial" w:cs="Arial"/>
                  <w:sz w:val="18"/>
                  <w:szCs w:val="18"/>
                  <w:lang w:val="en-US" w:eastAsia="zh-CN"/>
                </w:rPr>
                <w:t>2*</w:t>
              </w:r>
              <w:proofErr w:type="spellStart"/>
              <w:r>
                <w:rPr>
                  <w:rFonts w:ascii="Arial" w:hAnsi="Arial" w:cs="Arial"/>
                  <w:sz w:val="18"/>
                  <w:szCs w:val="18"/>
                  <w:lang w:val="en-US" w:eastAsia="zh-CN"/>
                </w:rPr>
                <w:t>fx_high</w:t>
              </w:r>
              <w:proofErr w:type="spellEnd"/>
              <w:r>
                <w:rPr>
                  <w:rFonts w:ascii="Arial" w:hAnsi="Arial" w:cs="Arial"/>
                  <w:sz w:val="18"/>
                  <w:szCs w:val="18"/>
                  <w:lang w:val="en-US" w:eastAsia="zh-CN"/>
                </w:rPr>
                <w:t xml:space="preserve"> –2* </w:t>
              </w:r>
              <w:proofErr w:type="spellStart"/>
              <w:r>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A845870" w14:textId="77777777" w:rsidR="009F59BA" w:rsidRPr="004E528E" w:rsidRDefault="009F59BA" w:rsidP="006B78B8">
            <w:pPr>
              <w:autoSpaceDN w:val="0"/>
              <w:spacing w:after="0"/>
              <w:jc w:val="center"/>
              <w:textAlignment w:val="baseline"/>
              <w:rPr>
                <w:ins w:id="645" w:author="Huawei" w:date="2022-04-18T14:17:00Z"/>
                <w:rFonts w:ascii="Arial" w:hAnsi="Arial" w:cs="Arial"/>
                <w:sz w:val="18"/>
                <w:szCs w:val="18"/>
                <w:lang w:val="en-US" w:eastAsia="zh-CN"/>
              </w:rPr>
            </w:pPr>
            <w:ins w:id="646"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5241AC5C" w14:textId="77777777" w:rsidR="009F59BA" w:rsidRPr="004E528E" w:rsidRDefault="009F59BA" w:rsidP="006B78B8">
            <w:pPr>
              <w:autoSpaceDN w:val="0"/>
              <w:spacing w:after="0"/>
              <w:jc w:val="center"/>
              <w:textAlignment w:val="baseline"/>
              <w:rPr>
                <w:ins w:id="647" w:author="Huawei" w:date="2022-04-18T14:17:00Z"/>
                <w:rFonts w:ascii="Arial" w:hAnsi="Arial" w:cs="Arial"/>
                <w:sz w:val="18"/>
                <w:szCs w:val="18"/>
                <w:lang w:val="en-US" w:eastAsia="zh-CN"/>
              </w:rPr>
            </w:pPr>
            <w:ins w:id="648"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3C7E1FF0" w14:textId="77777777" w:rsidR="009F59BA" w:rsidRPr="004E528E" w:rsidRDefault="009F59BA" w:rsidP="006B78B8">
            <w:pPr>
              <w:autoSpaceDN w:val="0"/>
              <w:spacing w:after="0"/>
              <w:jc w:val="center"/>
              <w:textAlignment w:val="baseline"/>
              <w:rPr>
                <w:ins w:id="649" w:author="Huawei" w:date="2022-04-18T14:17:00Z"/>
                <w:rFonts w:ascii="Arial" w:hAnsi="Arial" w:cs="Arial"/>
                <w:sz w:val="18"/>
                <w:szCs w:val="18"/>
                <w:lang w:val="en-US" w:eastAsia="zh-CN"/>
              </w:rPr>
            </w:pPr>
            <w:ins w:id="650"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+2* </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r>
      <w:tr w:rsidR="009F59BA" w:rsidRPr="004E528E" w14:paraId="3F47CF6A" w14:textId="77777777" w:rsidTr="006B78B8">
        <w:trPr>
          <w:trHeight w:val="780"/>
          <w:ins w:id="651" w:author="Huawei" w:date="2022-04-18T14:1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466487E" w14:textId="77777777" w:rsidR="009F59BA" w:rsidRPr="004E528E" w:rsidRDefault="009F59BA" w:rsidP="009F59BA">
            <w:pPr>
              <w:autoSpaceDN w:val="0"/>
              <w:spacing w:after="0"/>
              <w:textAlignment w:val="baseline"/>
              <w:rPr>
                <w:ins w:id="652" w:author="Huawei" w:date="2022-04-18T14:17:00Z"/>
                <w:rFonts w:ascii="Arial" w:hAnsi="Arial" w:cs="Arial"/>
                <w:sz w:val="18"/>
                <w:szCs w:val="18"/>
                <w:lang w:val="en-US" w:eastAsia="zh-CN"/>
              </w:rPr>
            </w:pPr>
            <w:ins w:id="653"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12F801BD" w14:textId="36D013FA" w:rsidR="009F59BA" w:rsidRPr="00442748" w:rsidRDefault="009F59BA" w:rsidP="009F59BA">
            <w:pPr>
              <w:autoSpaceDN w:val="0"/>
              <w:spacing w:after="0"/>
              <w:jc w:val="center"/>
              <w:textAlignment w:val="baseline"/>
              <w:rPr>
                <w:ins w:id="654" w:author="Huawei" w:date="2022-04-18T14:17:00Z"/>
                <w:rFonts w:ascii="Arial" w:hAnsi="Arial" w:cs="Arial"/>
                <w:color w:val="FF0000"/>
                <w:sz w:val="18"/>
                <w:szCs w:val="18"/>
                <w:lang w:val="en-US" w:eastAsia="zh-CN"/>
              </w:rPr>
            </w:pPr>
            <w:ins w:id="655" w:author="Huawei" w:date="2022-04-18T14:23:00Z">
              <w:r w:rsidRPr="00442748">
                <w:rPr>
                  <w:rFonts w:ascii="Arial" w:hAnsi="Arial" w:cs="Arial" w:hint="eastAsia"/>
                  <w:color w:val="FF0000"/>
                  <w:sz w:val="18"/>
                  <w:szCs w:val="18"/>
                  <w:lang w:val="en-US" w:eastAsia="zh-CN"/>
                </w:rPr>
                <w:t>3030</w:t>
              </w:r>
            </w:ins>
          </w:p>
        </w:tc>
        <w:tc>
          <w:tcPr>
            <w:tcW w:w="864" w:type="pct"/>
            <w:tcBorders>
              <w:top w:val="nil"/>
              <w:left w:val="nil"/>
              <w:bottom w:val="single" w:sz="4" w:space="0" w:color="auto"/>
              <w:right w:val="single" w:sz="4" w:space="0" w:color="auto"/>
            </w:tcBorders>
            <w:shd w:val="clear" w:color="auto" w:fill="92D050"/>
            <w:vAlign w:val="center"/>
            <w:hideMark/>
          </w:tcPr>
          <w:p w14:paraId="4F675BCB" w14:textId="45494762" w:rsidR="009F59BA" w:rsidRPr="00442748" w:rsidRDefault="009F59BA" w:rsidP="009F59BA">
            <w:pPr>
              <w:autoSpaceDN w:val="0"/>
              <w:spacing w:after="0"/>
              <w:jc w:val="center"/>
              <w:textAlignment w:val="baseline"/>
              <w:rPr>
                <w:ins w:id="656" w:author="Huawei" w:date="2022-04-18T14:17:00Z"/>
                <w:rFonts w:ascii="Arial" w:hAnsi="Arial" w:cs="Arial"/>
                <w:color w:val="FF0000"/>
                <w:sz w:val="18"/>
                <w:szCs w:val="18"/>
                <w:lang w:val="en-US" w:eastAsia="zh-CN"/>
              </w:rPr>
            </w:pPr>
            <w:ins w:id="657" w:author="Huawei" w:date="2022-04-18T14:23:00Z">
              <w:r w:rsidRPr="00442748">
                <w:rPr>
                  <w:rFonts w:ascii="Arial" w:hAnsi="Arial" w:cs="Arial" w:hint="eastAsia"/>
                  <w:color w:val="FF0000"/>
                  <w:sz w:val="18"/>
                  <w:szCs w:val="18"/>
                  <w:lang w:val="en-US" w:eastAsia="zh-CN"/>
                </w:rPr>
                <w:t>4030</w:t>
              </w:r>
            </w:ins>
          </w:p>
        </w:tc>
        <w:tc>
          <w:tcPr>
            <w:tcW w:w="816" w:type="pct"/>
            <w:tcBorders>
              <w:top w:val="nil"/>
              <w:left w:val="nil"/>
              <w:bottom w:val="single" w:sz="4" w:space="0" w:color="auto"/>
              <w:right w:val="single" w:sz="4" w:space="0" w:color="auto"/>
            </w:tcBorders>
            <w:shd w:val="clear" w:color="auto" w:fill="92D050"/>
            <w:vAlign w:val="center"/>
            <w:hideMark/>
          </w:tcPr>
          <w:p w14:paraId="4B39540F" w14:textId="015D1C44" w:rsidR="009F59BA" w:rsidRPr="004E528E" w:rsidRDefault="009F59BA" w:rsidP="009F59BA">
            <w:pPr>
              <w:autoSpaceDN w:val="0"/>
              <w:spacing w:after="0"/>
              <w:jc w:val="center"/>
              <w:textAlignment w:val="baseline"/>
              <w:rPr>
                <w:ins w:id="658" w:author="Huawei" w:date="2022-04-18T14:17:00Z"/>
                <w:rFonts w:ascii="Arial" w:hAnsi="Arial" w:cs="Arial"/>
                <w:sz w:val="18"/>
                <w:szCs w:val="18"/>
                <w:lang w:val="en-US" w:eastAsia="zh-CN"/>
              </w:rPr>
            </w:pPr>
            <w:ins w:id="659" w:author="Huawei" w:date="2022-04-18T14:23:00Z">
              <w:r w:rsidRPr="009F59BA">
                <w:rPr>
                  <w:rFonts w:ascii="Arial" w:hAnsi="Arial" w:cs="Arial" w:hint="eastAsia"/>
                  <w:sz w:val="18"/>
                  <w:szCs w:val="18"/>
                  <w:lang w:val="en-US" w:eastAsia="zh-CN"/>
                </w:rPr>
                <w:t>10020</w:t>
              </w:r>
            </w:ins>
          </w:p>
        </w:tc>
        <w:tc>
          <w:tcPr>
            <w:tcW w:w="937" w:type="pct"/>
            <w:tcBorders>
              <w:top w:val="nil"/>
              <w:left w:val="nil"/>
              <w:bottom w:val="single" w:sz="4" w:space="0" w:color="auto"/>
              <w:right w:val="single" w:sz="4" w:space="0" w:color="auto"/>
            </w:tcBorders>
            <w:shd w:val="clear" w:color="auto" w:fill="92D050"/>
            <w:vAlign w:val="center"/>
            <w:hideMark/>
          </w:tcPr>
          <w:p w14:paraId="715AB111" w14:textId="095D24E9" w:rsidR="009F59BA" w:rsidRPr="004E528E" w:rsidRDefault="009F59BA" w:rsidP="009F59BA">
            <w:pPr>
              <w:autoSpaceDN w:val="0"/>
              <w:spacing w:after="0"/>
              <w:jc w:val="center"/>
              <w:textAlignment w:val="baseline"/>
              <w:rPr>
                <w:ins w:id="660" w:author="Huawei" w:date="2022-04-18T14:17:00Z"/>
                <w:rFonts w:ascii="Arial" w:hAnsi="Arial" w:cs="Arial"/>
                <w:sz w:val="18"/>
                <w:szCs w:val="18"/>
                <w:lang w:val="en-US" w:eastAsia="zh-CN"/>
              </w:rPr>
            </w:pPr>
            <w:ins w:id="661" w:author="Huawei" w:date="2022-04-18T14:23:00Z">
              <w:r w:rsidRPr="009F59BA">
                <w:rPr>
                  <w:rFonts w:ascii="Arial" w:hAnsi="Arial" w:cs="Arial" w:hint="eastAsia"/>
                  <w:sz w:val="18"/>
                  <w:szCs w:val="18"/>
                  <w:lang w:val="en-US" w:eastAsia="zh-CN"/>
                </w:rPr>
                <w:t>11170</w:t>
              </w:r>
            </w:ins>
          </w:p>
        </w:tc>
      </w:tr>
      <w:tr w:rsidR="009F59BA" w:rsidRPr="004E528E" w14:paraId="14DFC3FE" w14:textId="77777777" w:rsidTr="006B78B8">
        <w:trPr>
          <w:trHeight w:val="285"/>
          <w:ins w:id="662"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40ECE143" w14:textId="77777777" w:rsidR="009F59BA" w:rsidRPr="004E528E" w:rsidRDefault="009F59BA" w:rsidP="006B78B8">
            <w:pPr>
              <w:autoSpaceDN w:val="0"/>
              <w:spacing w:after="0"/>
              <w:textAlignment w:val="baseline"/>
              <w:rPr>
                <w:ins w:id="663" w:author="Huawei" w:date="2022-04-18T14:17:00Z"/>
                <w:rFonts w:ascii="Arial" w:hAnsi="Arial" w:cs="Arial"/>
                <w:sz w:val="18"/>
                <w:szCs w:val="18"/>
                <w:lang w:val="en-US" w:eastAsia="zh-CN"/>
              </w:rPr>
            </w:pPr>
            <w:ins w:id="664" w:author="Huawei" w:date="2022-04-18T14:17: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5A8A9351" w14:textId="77777777" w:rsidR="009F59BA" w:rsidRPr="004E528E" w:rsidRDefault="009F59BA" w:rsidP="006B78B8">
            <w:pPr>
              <w:autoSpaceDN w:val="0"/>
              <w:spacing w:after="0"/>
              <w:jc w:val="center"/>
              <w:textAlignment w:val="baseline"/>
              <w:rPr>
                <w:ins w:id="665" w:author="Huawei" w:date="2022-04-18T14:17:00Z"/>
                <w:rFonts w:ascii="Arial" w:hAnsi="Arial" w:cs="Arial"/>
                <w:sz w:val="18"/>
                <w:szCs w:val="18"/>
                <w:lang w:val="en-US" w:eastAsia="zh-CN"/>
              </w:rPr>
            </w:pPr>
            <w:ins w:id="666"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1426B50" w14:textId="77777777" w:rsidR="009F59BA" w:rsidRPr="004E528E" w:rsidRDefault="009F59BA" w:rsidP="006B78B8">
            <w:pPr>
              <w:autoSpaceDN w:val="0"/>
              <w:spacing w:after="0"/>
              <w:jc w:val="center"/>
              <w:textAlignment w:val="baseline"/>
              <w:rPr>
                <w:ins w:id="667" w:author="Huawei" w:date="2022-04-18T14:17:00Z"/>
                <w:rFonts w:ascii="Arial" w:hAnsi="Arial" w:cs="Arial"/>
                <w:sz w:val="18"/>
                <w:szCs w:val="18"/>
                <w:lang w:val="en-US" w:eastAsia="zh-CN"/>
              </w:rPr>
            </w:pPr>
            <w:ins w:id="668"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3C1B8A38" w14:textId="77777777" w:rsidR="009F59BA" w:rsidRPr="004E528E" w:rsidRDefault="009F59BA" w:rsidP="006B78B8">
            <w:pPr>
              <w:autoSpaceDN w:val="0"/>
              <w:spacing w:after="0"/>
              <w:jc w:val="center"/>
              <w:textAlignment w:val="baseline"/>
              <w:rPr>
                <w:ins w:id="669" w:author="Huawei" w:date="2022-04-18T14:17:00Z"/>
                <w:rFonts w:ascii="Arial" w:hAnsi="Arial" w:cs="Arial"/>
                <w:sz w:val="18"/>
                <w:szCs w:val="18"/>
                <w:lang w:val="en-US" w:eastAsia="zh-CN"/>
              </w:rPr>
            </w:pPr>
            <w:ins w:id="670"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7925BFE" w14:textId="77777777" w:rsidR="009F59BA" w:rsidRPr="004E528E" w:rsidRDefault="009F59BA" w:rsidP="006B78B8">
            <w:pPr>
              <w:autoSpaceDN w:val="0"/>
              <w:spacing w:after="0"/>
              <w:jc w:val="center"/>
              <w:textAlignment w:val="baseline"/>
              <w:rPr>
                <w:ins w:id="671" w:author="Huawei" w:date="2022-04-18T14:17:00Z"/>
                <w:rFonts w:ascii="Arial" w:hAnsi="Arial" w:cs="Arial"/>
                <w:sz w:val="18"/>
                <w:szCs w:val="18"/>
                <w:lang w:val="en-US" w:eastAsia="zh-CN"/>
              </w:rPr>
            </w:pPr>
            <w:ins w:id="672"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9F59BA" w:rsidRPr="004E528E" w14:paraId="57B2BE91" w14:textId="77777777" w:rsidTr="006B78B8">
        <w:trPr>
          <w:trHeight w:val="675"/>
          <w:ins w:id="673" w:author="Huawei" w:date="2022-04-18T14:1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76E9AE6" w14:textId="77777777" w:rsidR="009F59BA" w:rsidRPr="004E528E" w:rsidRDefault="009F59BA" w:rsidP="009F59BA">
            <w:pPr>
              <w:autoSpaceDN w:val="0"/>
              <w:spacing w:after="0"/>
              <w:textAlignment w:val="baseline"/>
              <w:rPr>
                <w:ins w:id="674" w:author="Huawei" w:date="2022-04-18T14:17:00Z"/>
                <w:rFonts w:ascii="Arial" w:hAnsi="Arial" w:cs="Arial"/>
                <w:sz w:val="18"/>
                <w:szCs w:val="18"/>
                <w:lang w:val="en-US" w:eastAsia="zh-CN"/>
              </w:rPr>
            </w:pPr>
            <w:ins w:id="675" w:author="Huawei" w:date="2022-04-18T14:17:00Z">
              <w:r w:rsidRPr="004E528E">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1939492A" w14:textId="158C0F61" w:rsidR="009F59BA" w:rsidRPr="004E528E" w:rsidRDefault="009F59BA" w:rsidP="009F59BA">
            <w:pPr>
              <w:autoSpaceDN w:val="0"/>
              <w:spacing w:after="0"/>
              <w:jc w:val="center"/>
              <w:textAlignment w:val="baseline"/>
              <w:rPr>
                <w:ins w:id="676" w:author="Huawei" w:date="2022-04-18T14:17:00Z"/>
                <w:rFonts w:ascii="Arial" w:hAnsi="Arial" w:cs="Arial"/>
                <w:sz w:val="18"/>
                <w:szCs w:val="18"/>
                <w:lang w:val="en-US" w:eastAsia="zh-CN"/>
              </w:rPr>
            </w:pPr>
            <w:ins w:id="677" w:author="Huawei" w:date="2022-04-18T14:23:00Z">
              <w:r w:rsidRPr="009F59BA">
                <w:rPr>
                  <w:rFonts w:ascii="Arial" w:hAnsi="Arial" w:cs="Arial" w:hint="eastAsia"/>
                  <w:sz w:val="18"/>
                  <w:szCs w:val="18"/>
                  <w:lang w:val="en-US" w:eastAsia="zh-CN"/>
                </w:rPr>
                <w:t>11415</w:t>
              </w:r>
            </w:ins>
          </w:p>
        </w:tc>
        <w:tc>
          <w:tcPr>
            <w:tcW w:w="864" w:type="pct"/>
            <w:tcBorders>
              <w:top w:val="nil"/>
              <w:left w:val="nil"/>
              <w:bottom w:val="single" w:sz="4" w:space="0" w:color="auto"/>
              <w:right w:val="single" w:sz="4" w:space="0" w:color="auto"/>
            </w:tcBorders>
            <w:shd w:val="clear" w:color="auto" w:fill="FFC000"/>
            <w:vAlign w:val="center"/>
            <w:hideMark/>
          </w:tcPr>
          <w:p w14:paraId="45B8A168" w14:textId="03F6DA86" w:rsidR="009F59BA" w:rsidRPr="004E528E" w:rsidRDefault="009F59BA" w:rsidP="009F59BA">
            <w:pPr>
              <w:autoSpaceDN w:val="0"/>
              <w:spacing w:after="0"/>
              <w:jc w:val="center"/>
              <w:textAlignment w:val="baseline"/>
              <w:rPr>
                <w:ins w:id="678" w:author="Huawei" w:date="2022-04-18T14:17:00Z"/>
                <w:rFonts w:ascii="Arial" w:hAnsi="Arial" w:cs="Arial"/>
                <w:sz w:val="18"/>
                <w:szCs w:val="18"/>
                <w:lang w:val="en-US" w:eastAsia="zh-CN"/>
              </w:rPr>
            </w:pPr>
            <w:ins w:id="679" w:author="Huawei" w:date="2022-04-18T14:23:00Z">
              <w:r w:rsidRPr="009F59BA">
                <w:rPr>
                  <w:rFonts w:ascii="Arial" w:hAnsi="Arial" w:cs="Arial" w:hint="eastAsia"/>
                  <w:sz w:val="18"/>
                  <w:szCs w:val="18"/>
                  <w:lang w:val="en-US" w:eastAsia="zh-CN"/>
                </w:rPr>
                <w:t>13490</w:t>
              </w:r>
            </w:ins>
          </w:p>
        </w:tc>
        <w:tc>
          <w:tcPr>
            <w:tcW w:w="816" w:type="pct"/>
            <w:tcBorders>
              <w:top w:val="nil"/>
              <w:left w:val="nil"/>
              <w:bottom w:val="single" w:sz="4" w:space="0" w:color="auto"/>
              <w:right w:val="single" w:sz="4" w:space="0" w:color="auto"/>
            </w:tcBorders>
            <w:shd w:val="clear" w:color="auto" w:fill="FFC000"/>
            <w:vAlign w:val="center"/>
            <w:hideMark/>
          </w:tcPr>
          <w:p w14:paraId="5714E1C1" w14:textId="568575A8" w:rsidR="009F59BA" w:rsidRPr="004E528E" w:rsidRDefault="009F59BA" w:rsidP="009F59BA">
            <w:pPr>
              <w:autoSpaceDN w:val="0"/>
              <w:spacing w:after="0"/>
              <w:jc w:val="center"/>
              <w:textAlignment w:val="baseline"/>
              <w:rPr>
                <w:ins w:id="680" w:author="Huawei" w:date="2022-04-18T14:17:00Z"/>
                <w:rFonts w:ascii="Arial" w:hAnsi="Arial" w:cs="Arial"/>
                <w:sz w:val="18"/>
                <w:szCs w:val="18"/>
                <w:lang w:val="en-US" w:eastAsia="zh-CN"/>
              </w:rPr>
            </w:pPr>
            <w:ins w:id="681" w:author="Huawei" w:date="2022-04-18T14:23:00Z">
              <w:r w:rsidRPr="009F59BA">
                <w:rPr>
                  <w:rFonts w:ascii="Arial" w:hAnsi="Arial" w:cs="Arial" w:hint="eastAsia"/>
                  <w:sz w:val="18"/>
                  <w:szCs w:val="18"/>
                  <w:lang w:val="en-US" w:eastAsia="zh-CN"/>
                </w:rPr>
                <w:t>3040</w:t>
              </w:r>
            </w:ins>
          </w:p>
        </w:tc>
        <w:tc>
          <w:tcPr>
            <w:tcW w:w="937" w:type="pct"/>
            <w:tcBorders>
              <w:top w:val="nil"/>
              <w:left w:val="nil"/>
              <w:bottom w:val="single" w:sz="4" w:space="0" w:color="auto"/>
              <w:right w:val="single" w:sz="8" w:space="0" w:color="auto"/>
            </w:tcBorders>
            <w:shd w:val="clear" w:color="auto" w:fill="FFC000"/>
            <w:vAlign w:val="center"/>
            <w:hideMark/>
          </w:tcPr>
          <w:p w14:paraId="5725942F" w14:textId="6150C20C" w:rsidR="009F59BA" w:rsidRPr="004E528E" w:rsidRDefault="009F59BA" w:rsidP="009F59BA">
            <w:pPr>
              <w:autoSpaceDN w:val="0"/>
              <w:spacing w:after="0"/>
              <w:jc w:val="center"/>
              <w:textAlignment w:val="baseline"/>
              <w:rPr>
                <w:ins w:id="682" w:author="Huawei" w:date="2022-04-18T14:17:00Z"/>
                <w:rFonts w:ascii="Arial" w:hAnsi="Arial" w:cs="Arial"/>
                <w:sz w:val="18"/>
                <w:szCs w:val="18"/>
                <w:lang w:val="en-US" w:eastAsia="zh-CN"/>
              </w:rPr>
            </w:pPr>
            <w:ins w:id="683" w:author="Huawei" w:date="2022-04-18T14:23:00Z">
              <w:r w:rsidRPr="009F59BA">
                <w:rPr>
                  <w:rFonts w:ascii="Arial" w:hAnsi="Arial" w:cs="Arial" w:hint="eastAsia"/>
                  <w:sz w:val="18"/>
                  <w:szCs w:val="18"/>
                  <w:lang w:val="en-US" w:eastAsia="zh-CN"/>
                </w:rPr>
                <w:t>3840</w:t>
              </w:r>
            </w:ins>
          </w:p>
        </w:tc>
      </w:tr>
      <w:tr w:rsidR="009F59BA" w:rsidRPr="004E528E" w14:paraId="181B3425" w14:textId="77777777" w:rsidTr="006B78B8">
        <w:trPr>
          <w:trHeight w:val="285"/>
          <w:ins w:id="684"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7F45A54D" w14:textId="77777777" w:rsidR="009F59BA" w:rsidRPr="004E528E" w:rsidRDefault="009F59BA" w:rsidP="006B78B8">
            <w:pPr>
              <w:autoSpaceDN w:val="0"/>
              <w:spacing w:after="0"/>
              <w:textAlignment w:val="baseline"/>
              <w:rPr>
                <w:ins w:id="685" w:author="Huawei" w:date="2022-04-18T14:17:00Z"/>
                <w:rFonts w:ascii="Arial" w:hAnsi="Arial" w:cs="Arial"/>
                <w:sz w:val="18"/>
                <w:szCs w:val="18"/>
                <w:lang w:val="en-US" w:eastAsia="zh-CN"/>
              </w:rPr>
            </w:pPr>
            <w:ins w:id="686" w:author="Huawei" w:date="2022-04-18T14:17: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DE37901" w14:textId="77777777" w:rsidR="009F59BA" w:rsidRPr="004E528E" w:rsidRDefault="009F59BA" w:rsidP="006B78B8">
            <w:pPr>
              <w:autoSpaceDN w:val="0"/>
              <w:spacing w:after="0"/>
              <w:jc w:val="center"/>
              <w:textAlignment w:val="baseline"/>
              <w:rPr>
                <w:ins w:id="687" w:author="Huawei" w:date="2022-04-18T14:17:00Z"/>
                <w:rFonts w:ascii="Arial" w:hAnsi="Arial" w:cs="Arial"/>
                <w:sz w:val="18"/>
                <w:szCs w:val="18"/>
                <w:lang w:val="en-US" w:eastAsia="zh-CN"/>
              </w:rPr>
            </w:pPr>
            <w:ins w:id="688"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0AA5E2EC" w14:textId="77777777" w:rsidR="009F59BA" w:rsidRPr="004E528E" w:rsidRDefault="009F59BA" w:rsidP="006B78B8">
            <w:pPr>
              <w:autoSpaceDN w:val="0"/>
              <w:spacing w:after="0"/>
              <w:jc w:val="center"/>
              <w:textAlignment w:val="baseline"/>
              <w:rPr>
                <w:ins w:id="689" w:author="Huawei" w:date="2022-04-18T14:17:00Z"/>
                <w:rFonts w:ascii="Arial" w:hAnsi="Arial" w:cs="Arial"/>
                <w:sz w:val="18"/>
                <w:szCs w:val="18"/>
                <w:lang w:val="en-US" w:eastAsia="zh-CN"/>
              </w:rPr>
            </w:pPr>
            <w:ins w:id="690"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8FF3D1F" w14:textId="7A8F91C9" w:rsidR="009F59BA" w:rsidRPr="004E528E" w:rsidRDefault="009F59BA" w:rsidP="006B78B8">
            <w:pPr>
              <w:autoSpaceDN w:val="0"/>
              <w:spacing w:after="0"/>
              <w:jc w:val="center"/>
              <w:textAlignment w:val="baseline"/>
              <w:rPr>
                <w:ins w:id="691" w:author="Huawei" w:date="2022-04-18T14:17:00Z"/>
                <w:rFonts w:ascii="Arial" w:hAnsi="Arial" w:cs="Arial"/>
                <w:sz w:val="18"/>
                <w:szCs w:val="18"/>
                <w:lang w:val="en-US" w:eastAsia="zh-CN"/>
              </w:rPr>
            </w:pPr>
            <w:ins w:id="692" w:author="Huawei" w:date="2022-04-18T14:2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2D88962" w14:textId="70D8D79C" w:rsidR="009F59BA" w:rsidRPr="004E528E" w:rsidRDefault="009F59BA" w:rsidP="006B78B8">
            <w:pPr>
              <w:autoSpaceDN w:val="0"/>
              <w:spacing w:after="0"/>
              <w:jc w:val="center"/>
              <w:textAlignment w:val="baseline"/>
              <w:rPr>
                <w:ins w:id="693" w:author="Huawei" w:date="2022-04-18T14:17:00Z"/>
                <w:rFonts w:ascii="Arial" w:hAnsi="Arial" w:cs="Arial"/>
                <w:sz w:val="18"/>
                <w:szCs w:val="18"/>
                <w:lang w:val="en-US" w:eastAsia="zh-CN"/>
              </w:rPr>
            </w:pPr>
            <w:ins w:id="694" w:author="Huawei" w:date="2022-04-18T14:23: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r>
      <w:tr w:rsidR="009F59BA" w:rsidRPr="004E528E" w14:paraId="2FC174F5" w14:textId="77777777" w:rsidTr="006B78B8">
        <w:trPr>
          <w:trHeight w:val="780"/>
          <w:ins w:id="695" w:author="Huawei" w:date="2022-04-18T14:1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6AC241D" w14:textId="77777777" w:rsidR="009F59BA" w:rsidRPr="004E528E" w:rsidRDefault="009F59BA" w:rsidP="009F59BA">
            <w:pPr>
              <w:autoSpaceDN w:val="0"/>
              <w:spacing w:after="0"/>
              <w:textAlignment w:val="baseline"/>
              <w:rPr>
                <w:ins w:id="696" w:author="Huawei" w:date="2022-04-18T14:17:00Z"/>
                <w:rFonts w:ascii="Arial" w:hAnsi="Arial" w:cs="Arial"/>
                <w:sz w:val="18"/>
                <w:szCs w:val="18"/>
                <w:lang w:val="en-US" w:eastAsia="zh-CN"/>
              </w:rPr>
            </w:pPr>
            <w:ins w:id="697"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74F260F9" w14:textId="5DE12137" w:rsidR="009F59BA" w:rsidRPr="004E528E" w:rsidRDefault="009F59BA" w:rsidP="009F59BA">
            <w:pPr>
              <w:autoSpaceDN w:val="0"/>
              <w:spacing w:after="0"/>
              <w:jc w:val="center"/>
              <w:textAlignment w:val="baseline"/>
              <w:rPr>
                <w:ins w:id="698" w:author="Huawei" w:date="2022-04-18T14:17:00Z"/>
                <w:rFonts w:ascii="Arial" w:hAnsi="Arial" w:cs="Arial"/>
                <w:sz w:val="18"/>
                <w:szCs w:val="18"/>
                <w:lang w:val="en-US" w:eastAsia="zh-CN"/>
              </w:rPr>
            </w:pPr>
            <w:ins w:id="699" w:author="Huawei" w:date="2022-04-18T14:23:00Z">
              <w:r w:rsidRPr="009F59BA">
                <w:rPr>
                  <w:rFonts w:ascii="Arial" w:hAnsi="Arial" w:cs="Arial" w:hint="eastAsia"/>
                  <w:sz w:val="18"/>
                  <w:szCs w:val="18"/>
                  <w:lang w:val="en-US" w:eastAsia="zh-CN"/>
                </w:rPr>
                <w:t>6330</w:t>
              </w:r>
            </w:ins>
          </w:p>
        </w:tc>
        <w:tc>
          <w:tcPr>
            <w:tcW w:w="864" w:type="pct"/>
            <w:tcBorders>
              <w:top w:val="nil"/>
              <w:left w:val="nil"/>
              <w:bottom w:val="single" w:sz="4" w:space="0" w:color="auto"/>
              <w:right w:val="single" w:sz="4" w:space="0" w:color="auto"/>
            </w:tcBorders>
            <w:shd w:val="clear" w:color="auto" w:fill="FFC000"/>
            <w:vAlign w:val="center"/>
            <w:hideMark/>
          </w:tcPr>
          <w:p w14:paraId="117F14A4" w14:textId="1FEEF07A" w:rsidR="009F59BA" w:rsidRPr="004E528E" w:rsidRDefault="009F59BA" w:rsidP="009F59BA">
            <w:pPr>
              <w:autoSpaceDN w:val="0"/>
              <w:spacing w:after="0"/>
              <w:jc w:val="center"/>
              <w:textAlignment w:val="baseline"/>
              <w:rPr>
                <w:ins w:id="700" w:author="Huawei" w:date="2022-04-18T14:17:00Z"/>
                <w:rFonts w:ascii="Arial" w:hAnsi="Arial" w:cs="Arial"/>
                <w:sz w:val="18"/>
                <w:szCs w:val="18"/>
                <w:lang w:val="en-US" w:eastAsia="zh-CN"/>
              </w:rPr>
            </w:pPr>
            <w:ins w:id="701" w:author="Huawei" w:date="2022-04-18T14:23:00Z">
              <w:r w:rsidRPr="009F59BA">
                <w:rPr>
                  <w:rFonts w:ascii="Arial" w:hAnsi="Arial" w:cs="Arial" w:hint="eastAsia"/>
                  <w:sz w:val="18"/>
                  <w:szCs w:val="18"/>
                  <w:lang w:val="en-US" w:eastAsia="zh-CN"/>
                </w:rPr>
                <w:t>7980</w:t>
              </w:r>
            </w:ins>
          </w:p>
        </w:tc>
        <w:tc>
          <w:tcPr>
            <w:tcW w:w="816" w:type="pct"/>
            <w:tcBorders>
              <w:top w:val="nil"/>
              <w:left w:val="nil"/>
              <w:bottom w:val="single" w:sz="4" w:space="0" w:color="auto"/>
              <w:right w:val="single" w:sz="4" w:space="0" w:color="auto"/>
            </w:tcBorders>
            <w:shd w:val="clear" w:color="auto" w:fill="FFC000"/>
            <w:vAlign w:val="center"/>
            <w:hideMark/>
          </w:tcPr>
          <w:p w14:paraId="53478582" w14:textId="1B5321EF" w:rsidR="009F59BA" w:rsidRPr="00442748" w:rsidRDefault="009F59BA" w:rsidP="009F59BA">
            <w:pPr>
              <w:autoSpaceDN w:val="0"/>
              <w:spacing w:after="0"/>
              <w:jc w:val="center"/>
              <w:textAlignment w:val="baseline"/>
              <w:rPr>
                <w:ins w:id="702" w:author="Huawei" w:date="2022-04-18T14:17:00Z"/>
                <w:rFonts w:ascii="Arial" w:hAnsi="Arial" w:cs="Arial"/>
                <w:color w:val="FF0000"/>
                <w:sz w:val="18"/>
                <w:szCs w:val="18"/>
                <w:lang w:val="en-US" w:eastAsia="zh-CN"/>
              </w:rPr>
            </w:pPr>
            <w:ins w:id="703" w:author="Huawei" w:date="2022-04-18T14:23:00Z">
              <w:r w:rsidRPr="00442748">
                <w:rPr>
                  <w:rFonts w:ascii="Arial" w:hAnsi="Arial" w:cs="Arial" w:hint="eastAsia"/>
                  <w:color w:val="FF0000"/>
                  <w:sz w:val="18"/>
                  <w:szCs w:val="18"/>
                  <w:lang w:val="en-US" w:eastAsia="zh-CN"/>
                </w:rPr>
                <w:t>1245</w:t>
              </w:r>
            </w:ins>
          </w:p>
        </w:tc>
        <w:tc>
          <w:tcPr>
            <w:tcW w:w="937" w:type="pct"/>
            <w:tcBorders>
              <w:top w:val="nil"/>
              <w:left w:val="nil"/>
              <w:bottom w:val="single" w:sz="4" w:space="0" w:color="auto"/>
              <w:right w:val="single" w:sz="8" w:space="0" w:color="auto"/>
            </w:tcBorders>
            <w:shd w:val="clear" w:color="auto" w:fill="FFC000"/>
            <w:vAlign w:val="center"/>
            <w:hideMark/>
          </w:tcPr>
          <w:p w14:paraId="79D9B353" w14:textId="25FD0A17" w:rsidR="009F59BA" w:rsidRPr="00442748" w:rsidRDefault="009F59BA" w:rsidP="009F59BA">
            <w:pPr>
              <w:autoSpaceDN w:val="0"/>
              <w:spacing w:after="0"/>
              <w:jc w:val="center"/>
              <w:textAlignment w:val="baseline"/>
              <w:rPr>
                <w:ins w:id="704" w:author="Huawei" w:date="2022-04-18T14:17:00Z"/>
                <w:rFonts w:ascii="Arial" w:hAnsi="Arial" w:cs="Arial"/>
                <w:color w:val="FF0000"/>
                <w:sz w:val="18"/>
                <w:szCs w:val="18"/>
                <w:lang w:val="en-US" w:eastAsia="zh-CN"/>
              </w:rPr>
            </w:pPr>
            <w:ins w:id="705" w:author="Huawei" w:date="2022-04-18T14:23:00Z">
              <w:r w:rsidRPr="00442748">
                <w:rPr>
                  <w:rFonts w:ascii="Arial" w:hAnsi="Arial" w:cs="Arial" w:hint="eastAsia"/>
                  <w:color w:val="FF0000"/>
                  <w:sz w:val="18"/>
                  <w:szCs w:val="18"/>
                  <w:lang w:val="en-US" w:eastAsia="zh-CN"/>
                </w:rPr>
                <w:t>2470</w:t>
              </w:r>
            </w:ins>
          </w:p>
        </w:tc>
      </w:tr>
      <w:tr w:rsidR="009F59BA" w:rsidRPr="004E528E" w14:paraId="72C6DE18" w14:textId="77777777" w:rsidTr="006B78B8">
        <w:trPr>
          <w:trHeight w:val="285"/>
          <w:ins w:id="706"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2BB0B3F2" w14:textId="77777777" w:rsidR="009F59BA" w:rsidRPr="004E528E" w:rsidRDefault="009F59BA" w:rsidP="006B78B8">
            <w:pPr>
              <w:autoSpaceDN w:val="0"/>
              <w:spacing w:after="0"/>
              <w:textAlignment w:val="baseline"/>
              <w:rPr>
                <w:ins w:id="707" w:author="Huawei" w:date="2022-04-18T14:17:00Z"/>
                <w:rFonts w:ascii="Arial" w:hAnsi="Arial" w:cs="Arial"/>
                <w:sz w:val="18"/>
                <w:szCs w:val="18"/>
                <w:lang w:val="en-US" w:eastAsia="zh-CN"/>
              </w:rPr>
            </w:pPr>
            <w:ins w:id="708" w:author="Huawei" w:date="2022-04-18T14:17: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4F415B2" w14:textId="77777777" w:rsidR="009F59BA" w:rsidRPr="004E528E" w:rsidRDefault="009F59BA" w:rsidP="006B78B8">
            <w:pPr>
              <w:autoSpaceDN w:val="0"/>
              <w:spacing w:after="0"/>
              <w:jc w:val="center"/>
              <w:textAlignment w:val="baseline"/>
              <w:rPr>
                <w:ins w:id="709" w:author="Huawei" w:date="2022-04-18T14:17:00Z"/>
                <w:rFonts w:ascii="Arial" w:hAnsi="Arial" w:cs="Arial"/>
                <w:sz w:val="18"/>
                <w:szCs w:val="18"/>
                <w:lang w:val="en-US" w:eastAsia="zh-CN"/>
              </w:rPr>
            </w:pPr>
            <w:ins w:id="710"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2F10BC8" w14:textId="77777777" w:rsidR="009F59BA" w:rsidRPr="004E528E" w:rsidRDefault="009F59BA" w:rsidP="006B78B8">
            <w:pPr>
              <w:autoSpaceDN w:val="0"/>
              <w:spacing w:after="0"/>
              <w:jc w:val="center"/>
              <w:textAlignment w:val="baseline"/>
              <w:rPr>
                <w:ins w:id="711" w:author="Huawei" w:date="2022-04-18T14:17:00Z"/>
                <w:rFonts w:ascii="Arial" w:hAnsi="Arial" w:cs="Arial"/>
                <w:sz w:val="18"/>
                <w:szCs w:val="18"/>
                <w:lang w:val="en-US" w:eastAsia="zh-CN"/>
              </w:rPr>
            </w:pPr>
            <w:ins w:id="712"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45DC163" w14:textId="77777777" w:rsidR="009F59BA" w:rsidRPr="004E528E" w:rsidRDefault="009F59BA" w:rsidP="006B78B8">
            <w:pPr>
              <w:autoSpaceDN w:val="0"/>
              <w:spacing w:after="0"/>
              <w:jc w:val="center"/>
              <w:textAlignment w:val="baseline"/>
              <w:rPr>
                <w:ins w:id="713" w:author="Huawei" w:date="2022-04-18T14:17:00Z"/>
                <w:rFonts w:ascii="Arial" w:hAnsi="Arial" w:cs="Arial"/>
                <w:sz w:val="18"/>
                <w:szCs w:val="18"/>
                <w:lang w:val="en-US" w:eastAsia="zh-CN"/>
              </w:rPr>
            </w:pPr>
            <w:ins w:id="714"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BD0C29D" w14:textId="77777777" w:rsidR="009F59BA" w:rsidRPr="004E528E" w:rsidRDefault="009F59BA" w:rsidP="006B78B8">
            <w:pPr>
              <w:autoSpaceDN w:val="0"/>
              <w:spacing w:after="0"/>
              <w:jc w:val="center"/>
              <w:textAlignment w:val="baseline"/>
              <w:rPr>
                <w:ins w:id="715" w:author="Huawei" w:date="2022-04-18T14:17:00Z"/>
                <w:rFonts w:ascii="Arial" w:hAnsi="Arial" w:cs="Arial"/>
                <w:sz w:val="18"/>
                <w:szCs w:val="18"/>
                <w:lang w:val="en-US" w:eastAsia="zh-CN"/>
              </w:rPr>
            </w:pPr>
            <w:ins w:id="716" w:author="Huawei" w:date="2022-04-18T14:17:00Z">
              <w:r w:rsidRPr="004E528E">
                <w:rPr>
                  <w:rFonts w:ascii="Arial" w:hAnsi="Arial" w:cs="Arial"/>
                  <w:sz w:val="18"/>
                  <w:szCs w:val="18"/>
                  <w:lang w:val="en-US" w:eastAsia="zh-CN"/>
                </w:rPr>
                <w:t>|</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+ 4*</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9F59BA" w:rsidRPr="004E528E" w14:paraId="5C918621" w14:textId="77777777" w:rsidTr="006B78B8">
        <w:trPr>
          <w:trHeight w:val="285"/>
          <w:ins w:id="717" w:author="Huawei" w:date="2022-04-18T14:1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2432F7C" w14:textId="77777777" w:rsidR="009F59BA" w:rsidRPr="004E528E" w:rsidRDefault="009F59BA" w:rsidP="009F59BA">
            <w:pPr>
              <w:autoSpaceDN w:val="0"/>
              <w:spacing w:after="0"/>
              <w:textAlignment w:val="baseline"/>
              <w:rPr>
                <w:ins w:id="718" w:author="Huawei" w:date="2022-04-18T14:17:00Z"/>
                <w:rFonts w:ascii="Arial" w:hAnsi="Arial" w:cs="Arial"/>
                <w:sz w:val="18"/>
                <w:szCs w:val="18"/>
                <w:lang w:val="en-US" w:eastAsia="zh-CN"/>
              </w:rPr>
            </w:pPr>
            <w:ins w:id="719"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7681901F" w14:textId="0013D3B7" w:rsidR="009F59BA" w:rsidRPr="004E528E" w:rsidRDefault="009F59BA" w:rsidP="009F59BA">
            <w:pPr>
              <w:autoSpaceDN w:val="0"/>
              <w:spacing w:after="0"/>
              <w:jc w:val="center"/>
              <w:textAlignment w:val="baseline"/>
              <w:rPr>
                <w:ins w:id="720" w:author="Huawei" w:date="2022-04-18T14:17:00Z"/>
                <w:rFonts w:ascii="Arial" w:hAnsi="Arial" w:cs="Arial"/>
                <w:sz w:val="18"/>
                <w:szCs w:val="18"/>
                <w:lang w:val="en-US" w:eastAsia="zh-CN"/>
              </w:rPr>
            </w:pPr>
            <w:ins w:id="721" w:author="Huawei" w:date="2022-04-18T14:24:00Z">
              <w:r w:rsidRPr="009F59BA">
                <w:rPr>
                  <w:rFonts w:ascii="Arial" w:hAnsi="Arial" w:cs="Arial" w:hint="eastAsia"/>
                  <w:sz w:val="18"/>
                  <w:szCs w:val="18"/>
                  <w:lang w:val="en-US" w:eastAsia="zh-CN"/>
                </w:rPr>
                <w:t>14910</w:t>
              </w:r>
            </w:ins>
          </w:p>
        </w:tc>
        <w:tc>
          <w:tcPr>
            <w:tcW w:w="864" w:type="pct"/>
            <w:tcBorders>
              <w:top w:val="nil"/>
              <w:left w:val="nil"/>
              <w:bottom w:val="single" w:sz="4" w:space="0" w:color="auto"/>
              <w:right w:val="single" w:sz="4" w:space="0" w:color="auto"/>
            </w:tcBorders>
            <w:shd w:val="clear" w:color="auto" w:fill="FFC000"/>
            <w:vAlign w:val="center"/>
            <w:hideMark/>
          </w:tcPr>
          <w:p w14:paraId="6382DA90" w14:textId="0BD640C5" w:rsidR="009F59BA" w:rsidRPr="004E528E" w:rsidRDefault="009F59BA" w:rsidP="009F59BA">
            <w:pPr>
              <w:autoSpaceDN w:val="0"/>
              <w:spacing w:after="0"/>
              <w:jc w:val="center"/>
              <w:textAlignment w:val="baseline"/>
              <w:rPr>
                <w:ins w:id="722" w:author="Huawei" w:date="2022-04-18T14:17:00Z"/>
                <w:rFonts w:ascii="Arial" w:hAnsi="Arial" w:cs="Arial"/>
                <w:sz w:val="18"/>
                <w:szCs w:val="18"/>
                <w:lang w:val="en-US" w:eastAsia="zh-CN"/>
              </w:rPr>
            </w:pPr>
            <w:ins w:id="723" w:author="Huawei" w:date="2022-04-18T14:24:00Z">
              <w:r w:rsidRPr="009F59BA">
                <w:rPr>
                  <w:rFonts w:ascii="Arial" w:hAnsi="Arial" w:cs="Arial" w:hint="eastAsia"/>
                  <w:sz w:val="18"/>
                  <w:szCs w:val="18"/>
                  <w:lang w:val="en-US" w:eastAsia="zh-CN"/>
                </w:rPr>
                <w:t>16985</w:t>
              </w:r>
            </w:ins>
          </w:p>
        </w:tc>
        <w:tc>
          <w:tcPr>
            <w:tcW w:w="816" w:type="pct"/>
            <w:tcBorders>
              <w:top w:val="nil"/>
              <w:left w:val="nil"/>
              <w:bottom w:val="single" w:sz="4" w:space="0" w:color="auto"/>
              <w:right w:val="single" w:sz="4" w:space="0" w:color="auto"/>
            </w:tcBorders>
            <w:shd w:val="clear" w:color="auto" w:fill="FFC000"/>
            <w:vAlign w:val="center"/>
            <w:hideMark/>
          </w:tcPr>
          <w:p w14:paraId="2E07B655" w14:textId="74BBF6FF" w:rsidR="009F59BA" w:rsidRPr="004E528E" w:rsidRDefault="009F59BA" w:rsidP="009F59BA">
            <w:pPr>
              <w:autoSpaceDN w:val="0"/>
              <w:spacing w:after="0"/>
              <w:jc w:val="center"/>
              <w:textAlignment w:val="baseline"/>
              <w:rPr>
                <w:ins w:id="724" w:author="Huawei" w:date="2022-04-18T14:17:00Z"/>
                <w:rFonts w:ascii="Arial" w:hAnsi="Arial" w:cs="Arial"/>
                <w:sz w:val="18"/>
                <w:szCs w:val="18"/>
                <w:lang w:val="en-US" w:eastAsia="zh-CN"/>
              </w:rPr>
            </w:pPr>
            <w:ins w:id="725" w:author="Huawei" w:date="2022-04-18T14:24:00Z">
              <w:r w:rsidRPr="009F59BA">
                <w:rPr>
                  <w:rFonts w:ascii="Arial" w:hAnsi="Arial" w:cs="Arial" w:hint="eastAsia"/>
                  <w:sz w:val="18"/>
                  <w:szCs w:val="18"/>
                  <w:lang w:val="en-US" w:eastAsia="zh-CN"/>
                </w:rPr>
                <w:t>10140</w:t>
              </w:r>
            </w:ins>
          </w:p>
        </w:tc>
        <w:tc>
          <w:tcPr>
            <w:tcW w:w="937" w:type="pct"/>
            <w:tcBorders>
              <w:top w:val="nil"/>
              <w:left w:val="nil"/>
              <w:bottom w:val="single" w:sz="4" w:space="0" w:color="auto"/>
              <w:right w:val="single" w:sz="8" w:space="0" w:color="auto"/>
            </w:tcBorders>
            <w:shd w:val="clear" w:color="auto" w:fill="FFC000"/>
            <w:vAlign w:val="center"/>
            <w:hideMark/>
          </w:tcPr>
          <w:p w14:paraId="78EAA38E" w14:textId="0CCA102F" w:rsidR="009F59BA" w:rsidRPr="004E528E" w:rsidRDefault="009F59BA" w:rsidP="009F59BA">
            <w:pPr>
              <w:autoSpaceDN w:val="0"/>
              <w:spacing w:after="0"/>
              <w:jc w:val="center"/>
              <w:textAlignment w:val="baseline"/>
              <w:rPr>
                <w:ins w:id="726" w:author="Huawei" w:date="2022-04-18T14:17:00Z"/>
                <w:rFonts w:ascii="Arial" w:hAnsi="Arial" w:cs="Arial"/>
                <w:sz w:val="18"/>
                <w:szCs w:val="18"/>
                <w:lang w:val="en-US" w:eastAsia="zh-CN"/>
              </w:rPr>
            </w:pPr>
            <w:ins w:id="727" w:author="Huawei" w:date="2022-04-18T14:24:00Z">
              <w:r w:rsidRPr="009F59BA">
                <w:rPr>
                  <w:rFonts w:ascii="Arial" w:hAnsi="Arial" w:cs="Arial" w:hint="eastAsia"/>
                  <w:sz w:val="18"/>
                  <w:szCs w:val="18"/>
                  <w:lang w:val="en-US" w:eastAsia="zh-CN"/>
                </w:rPr>
                <w:t>10940</w:t>
              </w:r>
            </w:ins>
          </w:p>
        </w:tc>
      </w:tr>
      <w:tr w:rsidR="009F59BA" w:rsidRPr="004E528E" w14:paraId="2A5C1BD5" w14:textId="77777777" w:rsidTr="006B78B8">
        <w:trPr>
          <w:trHeight w:val="285"/>
          <w:ins w:id="728" w:author="Huawei" w:date="2022-04-18T14:17:00Z"/>
        </w:trPr>
        <w:tc>
          <w:tcPr>
            <w:tcW w:w="1519" w:type="pct"/>
            <w:tcBorders>
              <w:top w:val="nil"/>
              <w:left w:val="single" w:sz="8" w:space="0" w:color="auto"/>
              <w:bottom w:val="single" w:sz="4" w:space="0" w:color="auto"/>
              <w:right w:val="single" w:sz="4" w:space="0" w:color="auto"/>
            </w:tcBorders>
            <w:vAlign w:val="center"/>
            <w:hideMark/>
          </w:tcPr>
          <w:p w14:paraId="55D39074" w14:textId="77777777" w:rsidR="009F59BA" w:rsidRPr="004E528E" w:rsidRDefault="009F59BA" w:rsidP="006B78B8">
            <w:pPr>
              <w:autoSpaceDN w:val="0"/>
              <w:spacing w:after="0"/>
              <w:textAlignment w:val="baseline"/>
              <w:rPr>
                <w:ins w:id="729" w:author="Huawei" w:date="2022-04-18T14:17:00Z"/>
                <w:rFonts w:ascii="Arial" w:hAnsi="Arial" w:cs="Arial"/>
                <w:sz w:val="18"/>
                <w:szCs w:val="18"/>
                <w:lang w:val="en-US" w:eastAsia="zh-CN"/>
              </w:rPr>
            </w:pPr>
            <w:ins w:id="730" w:author="Huawei" w:date="2022-04-18T14:17: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059A4A2" w14:textId="77777777" w:rsidR="009F59BA" w:rsidRPr="004E528E" w:rsidRDefault="009F59BA" w:rsidP="006B78B8">
            <w:pPr>
              <w:autoSpaceDN w:val="0"/>
              <w:spacing w:after="0"/>
              <w:jc w:val="center"/>
              <w:textAlignment w:val="baseline"/>
              <w:rPr>
                <w:ins w:id="731" w:author="Huawei" w:date="2022-04-18T14:17:00Z"/>
                <w:rFonts w:ascii="Arial" w:hAnsi="Arial" w:cs="Arial"/>
                <w:sz w:val="18"/>
                <w:szCs w:val="18"/>
                <w:lang w:val="en-US" w:eastAsia="zh-CN"/>
              </w:rPr>
            </w:pPr>
            <w:ins w:id="732"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A0DA34E" w14:textId="77777777" w:rsidR="009F59BA" w:rsidRPr="004E528E" w:rsidRDefault="009F59BA" w:rsidP="006B78B8">
            <w:pPr>
              <w:autoSpaceDN w:val="0"/>
              <w:spacing w:after="0"/>
              <w:jc w:val="center"/>
              <w:textAlignment w:val="baseline"/>
              <w:rPr>
                <w:ins w:id="733" w:author="Huawei" w:date="2022-04-18T14:17:00Z"/>
                <w:rFonts w:ascii="Arial" w:hAnsi="Arial" w:cs="Arial"/>
                <w:sz w:val="18"/>
                <w:szCs w:val="18"/>
                <w:lang w:val="en-US" w:eastAsia="zh-CN"/>
              </w:rPr>
            </w:pPr>
            <w:ins w:id="734"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83ED9F9" w14:textId="77777777" w:rsidR="009F59BA" w:rsidRPr="004E528E" w:rsidRDefault="009F59BA" w:rsidP="006B78B8">
            <w:pPr>
              <w:autoSpaceDN w:val="0"/>
              <w:spacing w:after="0"/>
              <w:jc w:val="center"/>
              <w:textAlignment w:val="baseline"/>
              <w:rPr>
                <w:ins w:id="735" w:author="Huawei" w:date="2022-04-18T14:17:00Z"/>
                <w:rFonts w:ascii="Arial" w:hAnsi="Arial" w:cs="Arial"/>
                <w:sz w:val="18"/>
                <w:szCs w:val="18"/>
                <w:lang w:val="en-US" w:eastAsia="zh-CN"/>
              </w:rPr>
            </w:pPr>
            <w:ins w:id="736"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fy_low</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fx_low</w:t>
              </w:r>
              <w:proofErr w:type="spellEnd"/>
              <w:r w:rsidRPr="004E528E">
                <w:rPr>
                  <w:rFonts w:ascii="Arial" w:hAnsi="Arial" w:cs="Arial"/>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E3D225D" w14:textId="77777777" w:rsidR="009F59BA" w:rsidRPr="004E528E" w:rsidRDefault="009F59BA" w:rsidP="006B78B8">
            <w:pPr>
              <w:autoSpaceDN w:val="0"/>
              <w:spacing w:after="0"/>
              <w:jc w:val="center"/>
              <w:textAlignment w:val="baseline"/>
              <w:rPr>
                <w:ins w:id="737" w:author="Huawei" w:date="2022-04-18T14:17:00Z"/>
                <w:rFonts w:ascii="Arial" w:hAnsi="Arial" w:cs="Arial"/>
                <w:sz w:val="18"/>
                <w:szCs w:val="18"/>
                <w:lang w:val="en-US" w:eastAsia="zh-CN"/>
              </w:rPr>
            </w:pPr>
            <w:ins w:id="738" w:author="Huawei" w:date="2022-04-18T14:1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fy_high</w:t>
              </w:r>
              <w:proofErr w:type="spellEnd"/>
              <w:r w:rsidRPr="004E528E">
                <w:rPr>
                  <w:rFonts w:ascii="Arial" w:hAnsi="Arial" w:cs="Arial"/>
                  <w:sz w:val="18"/>
                  <w:szCs w:val="18"/>
                  <w:lang w:val="en-US" w:eastAsia="zh-CN"/>
                </w:rPr>
                <w:t xml:space="preserve"> + 3*</w:t>
              </w:r>
              <w:proofErr w:type="spellStart"/>
              <w:r w:rsidRPr="004E528E">
                <w:rPr>
                  <w:rFonts w:ascii="Arial" w:hAnsi="Arial" w:cs="Arial"/>
                  <w:sz w:val="18"/>
                  <w:szCs w:val="18"/>
                  <w:lang w:val="en-US" w:eastAsia="zh-CN"/>
                </w:rPr>
                <w:t>fx_high</w:t>
              </w:r>
              <w:proofErr w:type="spellEnd"/>
              <w:r w:rsidRPr="004E528E">
                <w:rPr>
                  <w:rFonts w:ascii="Arial" w:hAnsi="Arial" w:cs="Arial"/>
                  <w:sz w:val="18"/>
                  <w:szCs w:val="18"/>
                  <w:lang w:val="en-US" w:eastAsia="zh-CN"/>
                </w:rPr>
                <w:t>|</w:t>
              </w:r>
            </w:ins>
          </w:p>
        </w:tc>
      </w:tr>
      <w:tr w:rsidR="009F59BA" w:rsidRPr="004E528E" w14:paraId="2D7672CF" w14:textId="77777777" w:rsidTr="006B78B8">
        <w:trPr>
          <w:trHeight w:val="300"/>
          <w:ins w:id="739" w:author="Huawei" w:date="2022-04-18T14:1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AA49040" w14:textId="77777777" w:rsidR="009F59BA" w:rsidRPr="004E528E" w:rsidRDefault="009F59BA" w:rsidP="009F59BA">
            <w:pPr>
              <w:autoSpaceDN w:val="0"/>
              <w:spacing w:after="0"/>
              <w:textAlignment w:val="baseline"/>
              <w:rPr>
                <w:ins w:id="740" w:author="Huawei" w:date="2022-04-18T14:17:00Z"/>
                <w:rFonts w:ascii="Arial" w:hAnsi="Arial" w:cs="Arial"/>
                <w:sz w:val="18"/>
                <w:szCs w:val="18"/>
                <w:lang w:val="en-US" w:eastAsia="zh-CN"/>
              </w:rPr>
            </w:pPr>
            <w:ins w:id="741" w:author="Huawei" w:date="2022-04-18T14:17: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063EA0E0" w14:textId="7B4B2433" w:rsidR="009F59BA" w:rsidRPr="004E528E" w:rsidRDefault="009F59BA" w:rsidP="009F59BA">
            <w:pPr>
              <w:autoSpaceDN w:val="0"/>
              <w:spacing w:after="0"/>
              <w:jc w:val="center"/>
              <w:textAlignment w:val="baseline"/>
              <w:rPr>
                <w:ins w:id="742" w:author="Huawei" w:date="2022-04-18T14:17:00Z"/>
                <w:rFonts w:ascii="Arial" w:hAnsi="Arial" w:cs="Arial"/>
                <w:sz w:val="18"/>
                <w:szCs w:val="18"/>
                <w:lang w:val="en-US" w:eastAsia="zh-CN"/>
              </w:rPr>
            </w:pPr>
            <w:ins w:id="743" w:author="Huawei" w:date="2022-04-18T14:24:00Z">
              <w:r w:rsidRPr="009F59BA">
                <w:rPr>
                  <w:rFonts w:ascii="Arial" w:hAnsi="Arial" w:cs="Arial" w:hint="eastAsia"/>
                  <w:sz w:val="18"/>
                  <w:szCs w:val="18"/>
                  <w:lang w:val="en-US" w:eastAsia="zh-CN"/>
                </w:rPr>
                <w:t>13320</w:t>
              </w:r>
            </w:ins>
          </w:p>
        </w:tc>
        <w:tc>
          <w:tcPr>
            <w:tcW w:w="864" w:type="pct"/>
            <w:tcBorders>
              <w:top w:val="nil"/>
              <w:left w:val="nil"/>
              <w:bottom w:val="single" w:sz="8" w:space="0" w:color="auto"/>
              <w:right w:val="single" w:sz="4" w:space="0" w:color="auto"/>
            </w:tcBorders>
            <w:shd w:val="clear" w:color="auto" w:fill="FFC000"/>
            <w:vAlign w:val="center"/>
            <w:hideMark/>
          </w:tcPr>
          <w:p w14:paraId="2BAE58A4" w14:textId="22943223" w:rsidR="009F59BA" w:rsidRPr="004E528E" w:rsidRDefault="009F59BA" w:rsidP="009F59BA">
            <w:pPr>
              <w:autoSpaceDN w:val="0"/>
              <w:spacing w:after="0"/>
              <w:jc w:val="center"/>
              <w:textAlignment w:val="baseline"/>
              <w:rPr>
                <w:ins w:id="744" w:author="Huawei" w:date="2022-04-18T14:17:00Z"/>
                <w:rFonts w:ascii="Arial" w:hAnsi="Arial" w:cs="Arial"/>
                <w:sz w:val="18"/>
                <w:szCs w:val="18"/>
                <w:lang w:val="en-US" w:eastAsia="zh-CN"/>
              </w:rPr>
            </w:pPr>
            <w:ins w:id="745" w:author="Huawei" w:date="2022-04-18T14:24:00Z">
              <w:r w:rsidRPr="009F59BA">
                <w:rPr>
                  <w:rFonts w:ascii="Arial" w:hAnsi="Arial" w:cs="Arial" w:hint="eastAsia"/>
                  <w:sz w:val="18"/>
                  <w:szCs w:val="18"/>
                  <w:lang w:val="en-US" w:eastAsia="zh-CN"/>
                </w:rPr>
                <w:t>14970</w:t>
              </w:r>
            </w:ins>
          </w:p>
        </w:tc>
        <w:tc>
          <w:tcPr>
            <w:tcW w:w="816" w:type="pct"/>
            <w:tcBorders>
              <w:top w:val="nil"/>
              <w:left w:val="nil"/>
              <w:bottom w:val="single" w:sz="8" w:space="0" w:color="auto"/>
              <w:right w:val="single" w:sz="4" w:space="0" w:color="auto"/>
            </w:tcBorders>
            <w:shd w:val="clear" w:color="auto" w:fill="FFC000"/>
            <w:vAlign w:val="center"/>
            <w:hideMark/>
          </w:tcPr>
          <w:p w14:paraId="5A8B45F2" w14:textId="7BA4491C" w:rsidR="009F59BA" w:rsidRPr="004E528E" w:rsidRDefault="009F59BA" w:rsidP="009F59BA">
            <w:pPr>
              <w:autoSpaceDN w:val="0"/>
              <w:spacing w:after="0"/>
              <w:jc w:val="center"/>
              <w:textAlignment w:val="baseline"/>
              <w:rPr>
                <w:ins w:id="746" w:author="Huawei" w:date="2022-04-18T14:17:00Z"/>
                <w:rFonts w:ascii="Arial" w:hAnsi="Arial" w:cs="Arial"/>
                <w:sz w:val="18"/>
                <w:szCs w:val="18"/>
                <w:lang w:val="en-US" w:eastAsia="zh-CN"/>
              </w:rPr>
            </w:pPr>
            <w:ins w:id="747" w:author="Huawei" w:date="2022-04-18T14:24:00Z">
              <w:r w:rsidRPr="009F59BA">
                <w:rPr>
                  <w:rFonts w:ascii="Arial" w:hAnsi="Arial" w:cs="Arial" w:hint="eastAsia"/>
                  <w:sz w:val="18"/>
                  <w:szCs w:val="18"/>
                  <w:lang w:val="en-US" w:eastAsia="zh-CN"/>
                </w:rPr>
                <w:t>11730</w:t>
              </w:r>
            </w:ins>
          </w:p>
        </w:tc>
        <w:tc>
          <w:tcPr>
            <w:tcW w:w="937" w:type="pct"/>
            <w:tcBorders>
              <w:top w:val="nil"/>
              <w:left w:val="nil"/>
              <w:bottom w:val="single" w:sz="8" w:space="0" w:color="auto"/>
              <w:right w:val="single" w:sz="8" w:space="0" w:color="auto"/>
            </w:tcBorders>
            <w:shd w:val="clear" w:color="auto" w:fill="FFC000"/>
            <w:vAlign w:val="center"/>
            <w:hideMark/>
          </w:tcPr>
          <w:p w14:paraId="2C0741DD" w14:textId="537A861B" w:rsidR="009F59BA" w:rsidRPr="004E528E" w:rsidRDefault="009F59BA" w:rsidP="009F59BA">
            <w:pPr>
              <w:autoSpaceDN w:val="0"/>
              <w:spacing w:after="0"/>
              <w:jc w:val="center"/>
              <w:textAlignment w:val="baseline"/>
              <w:rPr>
                <w:ins w:id="748" w:author="Huawei" w:date="2022-04-18T14:17:00Z"/>
                <w:rFonts w:ascii="Arial" w:hAnsi="Arial" w:cs="Arial"/>
                <w:sz w:val="18"/>
                <w:szCs w:val="18"/>
                <w:lang w:val="en-US" w:eastAsia="zh-CN"/>
              </w:rPr>
            </w:pPr>
            <w:ins w:id="749" w:author="Huawei" w:date="2022-04-18T14:24:00Z">
              <w:r w:rsidRPr="009F59BA">
                <w:rPr>
                  <w:rFonts w:ascii="Arial" w:hAnsi="Arial" w:cs="Arial" w:hint="eastAsia"/>
                  <w:sz w:val="18"/>
                  <w:szCs w:val="18"/>
                  <w:lang w:val="en-US" w:eastAsia="zh-CN"/>
                </w:rPr>
                <w:t>12955</w:t>
              </w:r>
            </w:ins>
          </w:p>
        </w:tc>
      </w:tr>
    </w:tbl>
    <w:p w14:paraId="396C422A" w14:textId="77777777" w:rsidR="00826CDA" w:rsidRPr="009F59BA" w:rsidRDefault="00826CDA" w:rsidP="00C70ED0">
      <w:pPr>
        <w:rPr>
          <w:ins w:id="750" w:author="Huawei" w:date="2022-04-18T14:15:00Z"/>
          <w:rFonts w:eastAsia="MS Mincho"/>
          <w:szCs w:val="18"/>
          <w:lang w:eastAsia="ja-JP"/>
        </w:rPr>
      </w:pPr>
    </w:p>
    <w:p w14:paraId="2A732F0B" w14:textId="77777777" w:rsidR="005612A5" w:rsidRDefault="005612A5" w:rsidP="005612A5">
      <w:pPr>
        <w:rPr>
          <w:ins w:id="751" w:author="Huawei" w:date="2022-04-18T14:26:00Z"/>
          <w:rFonts w:eastAsia="MS Mincho"/>
          <w:szCs w:val="18"/>
          <w:lang w:val="en-US" w:eastAsia="ja-JP"/>
        </w:rPr>
      </w:pPr>
      <w:ins w:id="752" w:author="Huawei" w:date="2022-04-18T14:26:00Z">
        <w:r>
          <w:rPr>
            <w:rFonts w:eastAsia="MS Mincho"/>
            <w:szCs w:val="18"/>
            <w:lang w:val="en-US" w:eastAsia="ja-JP"/>
          </w:rPr>
          <w:t>As we can see from the above table:</w:t>
        </w:r>
      </w:ins>
    </w:p>
    <w:p w14:paraId="1FE08D71" w14:textId="3045E64F" w:rsidR="005612A5" w:rsidRDefault="005612A5" w:rsidP="005612A5">
      <w:pPr>
        <w:pStyle w:val="afe"/>
        <w:numPr>
          <w:ilvl w:val="0"/>
          <w:numId w:val="21"/>
        </w:numPr>
        <w:ind w:firstLineChars="0"/>
        <w:rPr>
          <w:ins w:id="753" w:author="Huawei" w:date="2022-04-18T14:26:00Z"/>
          <w:szCs w:val="18"/>
          <w:lang w:val="en-US" w:eastAsia="ja-JP"/>
        </w:rPr>
      </w:pPr>
      <w:proofErr w:type="gramStart"/>
      <w:ins w:id="754" w:author="Huawei" w:date="2022-04-18T14:26:00Z">
        <w:r w:rsidRPr="00155732">
          <w:rPr>
            <w:szCs w:val="18"/>
            <w:lang w:val="en-US" w:eastAsia="ja-JP"/>
          </w:rPr>
          <w:t>the</w:t>
        </w:r>
        <w:proofErr w:type="gramEnd"/>
        <w:r w:rsidRPr="00155732">
          <w:rPr>
            <w:szCs w:val="18"/>
            <w:lang w:val="en-US" w:eastAsia="ja-JP"/>
          </w:rPr>
          <w:t xml:space="preserve"> </w:t>
        </w:r>
      </w:ins>
      <w:ins w:id="755" w:author="Huawei" w:date="2022-04-18T14:27:00Z">
        <w:r>
          <w:rPr>
            <w:szCs w:val="18"/>
            <w:lang w:val="en-US" w:eastAsia="ja-JP"/>
          </w:rPr>
          <w:t>2</w:t>
        </w:r>
        <w:r w:rsidRPr="001538D2">
          <w:rPr>
            <w:szCs w:val="18"/>
            <w:vertAlign w:val="superscript"/>
            <w:lang w:val="en-US" w:eastAsia="ja-JP"/>
          </w:rPr>
          <w:t>nd</w:t>
        </w:r>
        <w:r>
          <w:rPr>
            <w:szCs w:val="18"/>
            <w:lang w:val="en-US" w:eastAsia="ja-JP"/>
          </w:rPr>
          <w:t xml:space="preserve"> harmonic caused by UL transmission on Band 3</w:t>
        </w:r>
      </w:ins>
      <w:ins w:id="756" w:author="Huawei" w:date="2022-04-18T14:26:00Z">
        <w:r w:rsidRPr="00155732">
          <w:rPr>
            <w:szCs w:val="18"/>
            <w:lang w:val="en-US" w:eastAsia="ja-JP"/>
          </w:rPr>
          <w:t xml:space="preserve"> may fall into DL reception</w:t>
        </w:r>
        <w:r>
          <w:rPr>
            <w:szCs w:val="18"/>
            <w:lang w:val="en-US" w:eastAsia="ja-JP"/>
          </w:rPr>
          <w:t xml:space="preserve"> frequency of Band </w:t>
        </w:r>
      </w:ins>
      <w:ins w:id="757" w:author="Huawei" w:date="2022-04-18T14:27:00Z">
        <w:r>
          <w:rPr>
            <w:szCs w:val="18"/>
            <w:lang w:val="en-US" w:eastAsia="ja-JP"/>
          </w:rPr>
          <w:t>n78</w:t>
        </w:r>
      </w:ins>
      <w:ins w:id="758" w:author="Huawei" w:date="2022-04-18T14:26:00Z">
        <w:r w:rsidRPr="00155732">
          <w:rPr>
            <w:szCs w:val="18"/>
            <w:lang w:val="en-US" w:eastAsia="ja-JP"/>
          </w:rPr>
          <w:t>.</w:t>
        </w:r>
      </w:ins>
    </w:p>
    <w:p w14:paraId="04A12075" w14:textId="1C05DC33" w:rsidR="005612A5" w:rsidRDefault="005612A5" w:rsidP="005612A5">
      <w:pPr>
        <w:pStyle w:val="afe"/>
        <w:numPr>
          <w:ilvl w:val="0"/>
          <w:numId w:val="21"/>
        </w:numPr>
        <w:ind w:firstLineChars="0"/>
        <w:rPr>
          <w:ins w:id="759" w:author="Huawei" w:date="2022-04-18T14:28:00Z"/>
          <w:szCs w:val="18"/>
          <w:lang w:val="en-US" w:eastAsia="ja-JP"/>
        </w:rPr>
      </w:pPr>
      <w:proofErr w:type="gramStart"/>
      <w:ins w:id="760" w:author="Huawei" w:date="2022-04-18T14:28:00Z">
        <w:r>
          <w:rPr>
            <w:szCs w:val="18"/>
            <w:lang w:val="en-US" w:eastAsia="ja-JP"/>
          </w:rPr>
          <w:t>the</w:t>
        </w:r>
        <w:proofErr w:type="gramEnd"/>
        <w:r>
          <w:rPr>
            <w:szCs w:val="18"/>
            <w:lang w:val="en-US" w:eastAsia="ja-JP"/>
          </w:rPr>
          <w:t xml:space="preserve"> 2</w:t>
        </w:r>
        <w:r w:rsidRPr="001538D2">
          <w:rPr>
            <w:szCs w:val="18"/>
            <w:vertAlign w:val="superscript"/>
            <w:lang w:val="en-US" w:eastAsia="ja-JP"/>
          </w:rPr>
          <w:t>nd</w:t>
        </w:r>
        <w:r>
          <w:rPr>
            <w:szCs w:val="18"/>
            <w:lang w:val="en-US" w:eastAsia="ja-JP"/>
          </w:rPr>
          <w:t xml:space="preserve"> IMD</w:t>
        </w:r>
        <w:r w:rsidRPr="005612A5">
          <w:rPr>
            <w:szCs w:val="18"/>
            <w:lang w:val="en-US" w:eastAsia="ja-JP"/>
          </w:rPr>
          <w:t xml:space="preserve"> </w:t>
        </w:r>
        <w:r w:rsidRPr="00155732">
          <w:rPr>
            <w:szCs w:val="18"/>
            <w:lang w:val="en-US" w:eastAsia="ja-JP"/>
          </w:rPr>
          <w:t>may fall into DL reception</w:t>
        </w:r>
        <w:r>
          <w:rPr>
            <w:szCs w:val="18"/>
            <w:lang w:val="en-US" w:eastAsia="ja-JP"/>
          </w:rPr>
          <w:t xml:space="preserve"> frequency of Band 3. </w:t>
        </w:r>
      </w:ins>
    </w:p>
    <w:p w14:paraId="049EF6BB" w14:textId="1F0196ED" w:rsidR="005612A5" w:rsidRDefault="005612A5" w:rsidP="005612A5">
      <w:pPr>
        <w:pStyle w:val="afe"/>
        <w:numPr>
          <w:ilvl w:val="0"/>
          <w:numId w:val="21"/>
        </w:numPr>
        <w:ind w:firstLineChars="0"/>
        <w:rPr>
          <w:ins w:id="761" w:author="Huawei" w:date="2022-04-18T14:29:00Z"/>
          <w:szCs w:val="18"/>
          <w:lang w:val="en-US" w:eastAsia="ja-JP"/>
        </w:rPr>
      </w:pPr>
      <w:proofErr w:type="gramStart"/>
      <w:ins w:id="762" w:author="Huawei" w:date="2022-04-18T14:26:00Z">
        <w:r>
          <w:rPr>
            <w:szCs w:val="18"/>
            <w:lang w:val="en-US" w:eastAsia="ja-JP"/>
          </w:rPr>
          <w:t>the</w:t>
        </w:r>
        <w:proofErr w:type="gramEnd"/>
        <w:r>
          <w:rPr>
            <w:szCs w:val="18"/>
            <w:lang w:val="en-US" w:eastAsia="ja-JP"/>
          </w:rPr>
          <w:t xml:space="preserve"> 4</w:t>
        </w:r>
        <w:r w:rsidRPr="00155732">
          <w:rPr>
            <w:szCs w:val="18"/>
            <w:vertAlign w:val="superscript"/>
            <w:lang w:val="en-US" w:eastAsia="ja-JP"/>
          </w:rPr>
          <w:t>th</w:t>
        </w:r>
        <w:r>
          <w:rPr>
            <w:szCs w:val="18"/>
            <w:lang w:val="en-US" w:eastAsia="ja-JP"/>
          </w:rPr>
          <w:t xml:space="preserve"> IMD </w:t>
        </w:r>
        <w:r w:rsidRPr="00155732">
          <w:rPr>
            <w:szCs w:val="18"/>
            <w:lang w:val="en-US" w:eastAsia="ja-JP"/>
          </w:rPr>
          <w:t>may fall into DL reception</w:t>
        </w:r>
        <w:r>
          <w:rPr>
            <w:szCs w:val="18"/>
            <w:lang w:val="en-US" w:eastAsia="ja-JP"/>
          </w:rPr>
          <w:t xml:space="preserve"> frequency of Band 3</w:t>
        </w:r>
        <w:r w:rsidRPr="00155732">
          <w:rPr>
            <w:szCs w:val="18"/>
            <w:lang w:val="en-US" w:eastAsia="ja-JP"/>
          </w:rPr>
          <w:t>.</w:t>
        </w:r>
      </w:ins>
    </w:p>
    <w:p w14:paraId="51D3459F" w14:textId="14967A01" w:rsidR="005612A5" w:rsidRDefault="005612A5" w:rsidP="005612A5">
      <w:pPr>
        <w:pStyle w:val="afe"/>
        <w:numPr>
          <w:ilvl w:val="0"/>
          <w:numId w:val="21"/>
        </w:numPr>
        <w:ind w:firstLineChars="0"/>
        <w:rPr>
          <w:ins w:id="763" w:author="Huawei" w:date="2022-05-11T10:22:00Z"/>
          <w:szCs w:val="18"/>
          <w:lang w:val="en-US" w:eastAsia="ja-JP"/>
        </w:rPr>
      </w:pPr>
      <w:proofErr w:type="gramStart"/>
      <w:ins w:id="764" w:author="Huawei" w:date="2022-04-18T14:29:00Z">
        <w:r>
          <w:rPr>
            <w:szCs w:val="18"/>
            <w:lang w:val="en-US" w:eastAsia="ja-JP"/>
          </w:rPr>
          <w:t>the</w:t>
        </w:r>
        <w:proofErr w:type="gramEnd"/>
        <w:r>
          <w:rPr>
            <w:szCs w:val="18"/>
            <w:lang w:val="en-US" w:eastAsia="ja-JP"/>
          </w:rPr>
          <w:t xml:space="preserve"> 5</w:t>
        </w:r>
        <w:r w:rsidRPr="00155732">
          <w:rPr>
            <w:szCs w:val="18"/>
            <w:vertAlign w:val="superscript"/>
            <w:lang w:val="en-US" w:eastAsia="ja-JP"/>
          </w:rPr>
          <w:t>th</w:t>
        </w:r>
        <w:r>
          <w:rPr>
            <w:szCs w:val="18"/>
            <w:lang w:val="en-US" w:eastAsia="ja-JP"/>
          </w:rPr>
          <w:t xml:space="preserve"> IMD </w:t>
        </w:r>
        <w:r w:rsidRPr="00155732">
          <w:rPr>
            <w:szCs w:val="18"/>
            <w:lang w:val="en-US" w:eastAsia="ja-JP"/>
          </w:rPr>
          <w:t>may fall into DL reception</w:t>
        </w:r>
        <w:r>
          <w:rPr>
            <w:szCs w:val="18"/>
            <w:lang w:val="en-US" w:eastAsia="ja-JP"/>
          </w:rPr>
          <w:t xml:space="preserve"> frequency of </w:t>
        </w:r>
      </w:ins>
      <w:ins w:id="765" w:author="Huawei" w:date="2022-04-18T14:30:00Z">
        <w:r w:rsidR="008F235E">
          <w:rPr>
            <w:szCs w:val="18"/>
            <w:lang w:val="en-US" w:eastAsia="ja-JP"/>
          </w:rPr>
          <w:t>Band 3</w:t>
        </w:r>
      </w:ins>
      <w:ins w:id="766" w:author="Huawei" w:date="2022-04-18T14:29:00Z">
        <w:r w:rsidRPr="00155732">
          <w:rPr>
            <w:szCs w:val="18"/>
            <w:lang w:val="en-US" w:eastAsia="ja-JP"/>
          </w:rPr>
          <w:t>.</w:t>
        </w:r>
      </w:ins>
    </w:p>
    <w:p w14:paraId="32B734AB" w14:textId="78E6AED4" w:rsidR="00826CDA" w:rsidRPr="00FD59C4" w:rsidRDefault="00FD59C4" w:rsidP="0017348F">
      <w:pPr>
        <w:pStyle w:val="afe"/>
        <w:numPr>
          <w:ilvl w:val="0"/>
          <w:numId w:val="21"/>
        </w:numPr>
        <w:ind w:firstLineChars="0"/>
        <w:rPr>
          <w:szCs w:val="18"/>
          <w:lang w:val="en-US" w:eastAsia="ja-JP"/>
        </w:rPr>
      </w:pPr>
      <w:ins w:id="767" w:author="Huawei" w:date="2022-05-11T10:22:00Z">
        <w:r>
          <w:rPr>
            <w:szCs w:val="18"/>
            <w:lang w:val="en-US" w:eastAsia="ja-JP"/>
          </w:rPr>
          <w:t>NO impacts to the DL reception frequency of Band 38.</w:t>
        </w:r>
      </w:ins>
    </w:p>
    <w:p w14:paraId="16FA2D09" w14:textId="77777777" w:rsidR="005D7516" w:rsidRPr="004E528E" w:rsidRDefault="005D7516" w:rsidP="005D7516">
      <w:pPr>
        <w:pStyle w:val="3"/>
        <w:rPr>
          <w:ins w:id="768" w:author="Huawei" w:date="2022-04-18T10:15:00Z"/>
          <w:rFonts w:cs="Arial"/>
          <w:szCs w:val="28"/>
        </w:rPr>
      </w:pPr>
      <w:ins w:id="769" w:author="Huawei" w:date="2022-04-18T10: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1217D2AB" w14:textId="27B4F731" w:rsidR="005D7516" w:rsidRDefault="005D7516" w:rsidP="005D7516">
      <w:pPr>
        <w:rPr>
          <w:ins w:id="770" w:author="Huawei" w:date="2022-04-18T10:18:00Z"/>
        </w:rPr>
      </w:pPr>
      <w:ins w:id="771" w:author="Huawei" w:date="2022-04-18T10:15:00Z">
        <w:r w:rsidRPr="005D7516">
          <w:t>For DC_</w:t>
        </w:r>
      </w:ins>
      <w:ins w:id="772" w:author="Huawei" w:date="2022-04-18T14:12:00Z">
        <w:r w:rsidR="00AC2727">
          <w:t>3</w:t>
        </w:r>
      </w:ins>
      <w:ins w:id="773" w:author="Huawei" w:date="2022-04-18T10:15:00Z">
        <w:r w:rsidRPr="005D7516">
          <w:t>-3</w:t>
        </w:r>
      </w:ins>
      <w:ins w:id="774" w:author="Huawei" w:date="2022-04-18T14:12:00Z">
        <w:r w:rsidR="00AC2727">
          <w:t>8</w:t>
        </w:r>
      </w:ins>
      <w:ins w:id="775" w:author="Huawei" w:date="2022-04-18T10:15:00Z">
        <w:r w:rsidR="00AC2727">
          <w:t>_n</w:t>
        </w:r>
      </w:ins>
      <w:ins w:id="776" w:author="Huawei" w:date="2022-04-18T14:12:00Z">
        <w:r w:rsidR="00AC2727">
          <w:t>7</w:t>
        </w:r>
      </w:ins>
      <w:ins w:id="777" w:author="Huawei" w:date="2022-04-18T10:15:00Z">
        <w:r w:rsidRPr="005D7516">
          <w:t xml:space="preserve">8, the </w:t>
        </w:r>
        <w:r w:rsidRPr="005D7516">
          <w:sym w:font="Symbol" w:char="F044"/>
        </w:r>
        <w:proofErr w:type="spellStart"/>
        <w:r w:rsidRPr="005D7516">
          <w:t>T</w:t>
        </w:r>
        <w:r w:rsidRPr="005D7516">
          <w:rPr>
            <w:vertAlign w:val="subscript"/>
          </w:rPr>
          <w:t>IB</w:t>
        </w:r>
        <w:proofErr w:type="gramStart"/>
        <w:r w:rsidRPr="005D7516">
          <w:rPr>
            <w:vertAlign w:val="subscript"/>
          </w:rPr>
          <w:t>,c</w:t>
        </w:r>
        <w:proofErr w:type="spellEnd"/>
        <w:proofErr w:type="gramEnd"/>
        <w:r w:rsidRPr="005D7516">
          <w:t xml:space="preserve"> and </w:t>
        </w:r>
        <w:r w:rsidRPr="005D7516">
          <w:sym w:font="Symbol" w:char="F044"/>
        </w:r>
        <w:proofErr w:type="spellStart"/>
        <w:r w:rsidRPr="005D7516">
          <w:t>R</w:t>
        </w:r>
        <w:r w:rsidRPr="005D7516">
          <w:rPr>
            <w:vertAlign w:val="subscript"/>
          </w:rPr>
          <w:t>IB,c</w:t>
        </w:r>
        <w:proofErr w:type="spellEnd"/>
        <w:r w:rsidRPr="005D7516">
          <w:t xml:space="preserve"> values </w:t>
        </w:r>
      </w:ins>
      <w:ins w:id="778" w:author="Huawei" w:date="2022-04-18T10:18:00Z">
        <w:r>
          <w:t>are given in the following table.</w:t>
        </w:r>
      </w:ins>
    </w:p>
    <w:p w14:paraId="18F16CBB" w14:textId="77777777" w:rsidR="005D7516" w:rsidRDefault="005D7516" w:rsidP="005D7516">
      <w:pPr>
        <w:pStyle w:val="TH"/>
        <w:rPr>
          <w:ins w:id="779" w:author="Huawei" w:date="2022-04-18T10:18:00Z"/>
        </w:rPr>
      </w:pPr>
      <w:ins w:id="780" w:author="Huawei" w:date="2022-04-18T10:18: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D7516" w14:paraId="17402C26" w14:textId="77777777" w:rsidTr="006B78B8">
        <w:trPr>
          <w:tblHeader/>
          <w:jc w:val="center"/>
          <w:ins w:id="781" w:author="Huawei" w:date="2022-04-18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00E507D9" w14:textId="77777777" w:rsidR="005D7516" w:rsidRDefault="005D7516" w:rsidP="006B78B8">
            <w:pPr>
              <w:pStyle w:val="TAH"/>
              <w:rPr>
                <w:ins w:id="782" w:author="Huawei" w:date="2022-04-18T10:18:00Z"/>
              </w:rPr>
            </w:pPr>
            <w:ins w:id="783" w:author="Huawei" w:date="2022-04-18T10: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6AAF00" w14:textId="77777777" w:rsidR="005D7516" w:rsidRDefault="005D7516" w:rsidP="006B78B8">
            <w:pPr>
              <w:pStyle w:val="TAH"/>
              <w:rPr>
                <w:ins w:id="784" w:author="Huawei" w:date="2022-04-18T10:18:00Z"/>
              </w:rPr>
            </w:pPr>
            <w:ins w:id="785" w:author="Huawei" w:date="2022-04-18T10: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C8826C" w14:textId="77777777" w:rsidR="005D7516" w:rsidRDefault="005D7516" w:rsidP="006B78B8">
            <w:pPr>
              <w:pStyle w:val="TAH"/>
              <w:rPr>
                <w:ins w:id="786" w:author="Huawei" w:date="2022-04-18T10:18:00Z"/>
              </w:rPr>
            </w:pPr>
            <w:proofErr w:type="spellStart"/>
            <w:ins w:id="787" w:author="Huawei" w:date="2022-04-18T10:18:00Z">
              <w:r>
                <w:t>ΔT</w:t>
              </w:r>
              <w:r>
                <w:rPr>
                  <w:vertAlign w:val="subscript"/>
                </w:rPr>
                <w:t>IB,c</w:t>
              </w:r>
              <w:proofErr w:type="spellEnd"/>
              <w:r>
                <w:t xml:space="preserve"> [dB]</w:t>
              </w:r>
            </w:ins>
          </w:p>
        </w:tc>
      </w:tr>
      <w:tr w:rsidR="005D7516" w14:paraId="3E66474C" w14:textId="77777777" w:rsidTr="005D7516">
        <w:trPr>
          <w:jc w:val="center"/>
          <w:ins w:id="788" w:author="Huawei" w:date="2022-04-18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EA6927" w14:textId="3D7AEF8E" w:rsidR="005D7516" w:rsidRDefault="005D7516" w:rsidP="00600E93">
            <w:pPr>
              <w:keepNext/>
              <w:keepLines/>
              <w:jc w:val="center"/>
              <w:rPr>
                <w:ins w:id="789" w:author="Huawei" w:date="2022-04-18T10:18:00Z"/>
                <w:rFonts w:ascii="Arial" w:hAnsi="Arial" w:cs="Arial"/>
                <w:sz w:val="18"/>
              </w:rPr>
            </w:pPr>
            <w:ins w:id="790" w:author="Huawei" w:date="2022-04-18T10:18:00Z">
              <w:r>
                <w:rPr>
                  <w:rFonts w:ascii="Arial" w:hAnsi="Arial" w:cs="Arial"/>
                  <w:sz w:val="18"/>
                </w:rPr>
                <w:t>DC_</w:t>
              </w:r>
            </w:ins>
            <w:ins w:id="791" w:author="Huawei" w:date="2022-04-18T14:12:00Z">
              <w:r w:rsidR="00600E93">
                <w:rPr>
                  <w:rFonts w:ascii="Arial" w:hAnsi="Arial" w:cs="Arial"/>
                  <w:sz w:val="18"/>
                </w:rPr>
                <w:t>3</w:t>
              </w:r>
            </w:ins>
            <w:ins w:id="792" w:author="Huawei" w:date="2022-04-18T10:18:00Z">
              <w:r>
                <w:rPr>
                  <w:rFonts w:ascii="Arial" w:hAnsi="Arial" w:cs="Arial"/>
                  <w:sz w:val="18"/>
                </w:rPr>
                <w:t>-3</w:t>
              </w:r>
            </w:ins>
            <w:ins w:id="793" w:author="Huawei" w:date="2022-04-18T14:12:00Z">
              <w:r w:rsidR="00600E93">
                <w:rPr>
                  <w:rFonts w:ascii="Arial" w:hAnsi="Arial" w:cs="Arial"/>
                  <w:sz w:val="18"/>
                </w:rPr>
                <w:t>8</w:t>
              </w:r>
            </w:ins>
            <w:ins w:id="794" w:author="Huawei" w:date="2022-04-18T10:18:00Z">
              <w:r>
                <w:rPr>
                  <w:rFonts w:ascii="Arial" w:hAnsi="Arial" w:cs="Arial"/>
                  <w:sz w:val="18"/>
                </w:rPr>
                <w:t>_n</w:t>
              </w:r>
            </w:ins>
            <w:ins w:id="795" w:author="Huawei" w:date="2022-04-18T14:12:00Z">
              <w:r w:rsidR="00600E93">
                <w:rPr>
                  <w:rFonts w:ascii="Arial" w:hAnsi="Arial" w:cs="Arial"/>
                  <w:sz w:val="18"/>
                </w:rPr>
                <w:t>7</w:t>
              </w:r>
            </w:ins>
            <w:ins w:id="796" w:author="Huawei" w:date="2022-04-18T10:18:00Z">
              <w:r>
                <w:rPr>
                  <w:rFonts w:ascii="Arial" w:hAnsi="Arial" w:cs="Arial"/>
                  <w:sz w:val="18"/>
                </w:rPr>
                <w:t>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D0AB40" w14:textId="3E375731" w:rsidR="005D7516" w:rsidRDefault="001C08B6" w:rsidP="005D7516">
            <w:pPr>
              <w:keepNext/>
              <w:keepLines/>
              <w:jc w:val="center"/>
              <w:rPr>
                <w:ins w:id="797" w:author="Huawei" w:date="2022-04-18T10:18:00Z"/>
                <w:rFonts w:ascii="Arial" w:hAnsi="Arial" w:cs="Arial"/>
                <w:sz w:val="18"/>
              </w:rPr>
            </w:pPr>
            <w:ins w:id="798" w:author="Huawei" w:date="2022-04-18T14:13: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4684ED" w14:textId="5F3248EE" w:rsidR="005D7516" w:rsidRDefault="005D7516" w:rsidP="00690EC8">
            <w:pPr>
              <w:keepNext/>
              <w:keepLines/>
              <w:jc w:val="center"/>
              <w:rPr>
                <w:ins w:id="799" w:author="Huawei" w:date="2022-04-18T10:18:00Z"/>
                <w:rFonts w:ascii="Arial" w:hAnsi="Arial" w:cs="Arial"/>
                <w:sz w:val="18"/>
              </w:rPr>
            </w:pPr>
            <w:ins w:id="800" w:author="Huawei" w:date="2022-04-18T10:18:00Z">
              <w:r>
                <w:rPr>
                  <w:rFonts w:ascii="Arial" w:hAnsi="Arial" w:cs="Arial"/>
                  <w:sz w:val="18"/>
                </w:rPr>
                <w:t>0.</w:t>
              </w:r>
            </w:ins>
            <w:ins w:id="801" w:author="Huawei" w:date="2022-04-18T11:11:00Z">
              <w:r w:rsidR="00690EC8">
                <w:rPr>
                  <w:rFonts w:ascii="Arial" w:hAnsi="Arial" w:cs="Arial"/>
                  <w:sz w:val="18"/>
                </w:rPr>
                <w:t>5</w:t>
              </w:r>
            </w:ins>
          </w:p>
        </w:tc>
      </w:tr>
      <w:tr w:rsidR="001C08B6" w14:paraId="1908C546" w14:textId="77777777" w:rsidTr="005D7516">
        <w:trPr>
          <w:jc w:val="center"/>
          <w:ins w:id="802" w:author="Huawei" w:date="2022-04-18T14:12:00Z"/>
        </w:trPr>
        <w:tc>
          <w:tcPr>
            <w:tcW w:w="1535" w:type="dxa"/>
            <w:vMerge/>
            <w:tcBorders>
              <w:top w:val="single" w:sz="4" w:space="0" w:color="auto"/>
              <w:left w:val="single" w:sz="4" w:space="0" w:color="auto"/>
              <w:bottom w:val="single" w:sz="4" w:space="0" w:color="auto"/>
              <w:right w:val="single" w:sz="4" w:space="0" w:color="auto"/>
            </w:tcBorders>
            <w:vAlign w:val="center"/>
          </w:tcPr>
          <w:p w14:paraId="323403F6" w14:textId="77777777" w:rsidR="001C08B6" w:rsidRDefault="001C08B6" w:rsidP="00600E93">
            <w:pPr>
              <w:keepNext/>
              <w:keepLines/>
              <w:jc w:val="center"/>
              <w:rPr>
                <w:ins w:id="803" w:author="Huawei" w:date="2022-04-18T14: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088B70E" w14:textId="03F805F4" w:rsidR="001C08B6" w:rsidRDefault="001C08B6" w:rsidP="005D7516">
            <w:pPr>
              <w:keepNext/>
              <w:keepLines/>
              <w:jc w:val="center"/>
              <w:rPr>
                <w:ins w:id="804" w:author="Huawei" w:date="2022-04-18T14:12:00Z"/>
                <w:rFonts w:ascii="Arial" w:hAnsi="Arial" w:cs="Arial"/>
                <w:sz w:val="18"/>
              </w:rPr>
            </w:pPr>
            <w:ins w:id="805" w:author="Huawei" w:date="2022-04-18T14:13: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67E360E3" w14:textId="789700DA" w:rsidR="001C08B6" w:rsidRDefault="001C08B6" w:rsidP="00690EC8">
            <w:pPr>
              <w:keepNext/>
              <w:keepLines/>
              <w:jc w:val="center"/>
              <w:rPr>
                <w:ins w:id="806" w:author="Huawei" w:date="2022-04-18T14:12:00Z"/>
                <w:rFonts w:ascii="Arial" w:hAnsi="Arial" w:cs="Arial"/>
                <w:sz w:val="18"/>
              </w:rPr>
            </w:pPr>
            <w:ins w:id="807" w:author="Huawei" w:date="2022-04-18T14:13:00Z">
              <w:r>
                <w:rPr>
                  <w:rFonts w:ascii="Arial" w:hAnsi="Arial" w:cs="Arial"/>
                  <w:sz w:val="18"/>
                </w:rPr>
                <w:t>0.5</w:t>
              </w:r>
            </w:ins>
          </w:p>
        </w:tc>
      </w:tr>
      <w:tr w:rsidR="005D7516" w14:paraId="596E3875" w14:textId="77777777" w:rsidTr="005D7516">
        <w:trPr>
          <w:jc w:val="center"/>
          <w:ins w:id="808"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F5D85" w14:textId="77777777" w:rsidR="005D7516" w:rsidRDefault="005D7516" w:rsidP="006B78B8">
            <w:pPr>
              <w:spacing w:after="0"/>
              <w:rPr>
                <w:ins w:id="809" w:author="Huawei" w:date="2022-04-18T10:18:00Z"/>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E382B1" w14:textId="368B552B" w:rsidR="005D7516" w:rsidRDefault="006B5E4A" w:rsidP="006B5E4A">
            <w:pPr>
              <w:keepNext/>
              <w:keepLines/>
              <w:jc w:val="center"/>
              <w:rPr>
                <w:ins w:id="810" w:author="Huawei" w:date="2022-04-18T10:18:00Z"/>
                <w:rFonts w:ascii="Arial" w:hAnsi="Arial" w:cs="Arial"/>
                <w:sz w:val="18"/>
              </w:rPr>
            </w:pPr>
            <w:ins w:id="811" w:author="Huawei" w:date="2022-04-18T14:14:00Z">
              <w:r>
                <w:rPr>
                  <w:rFonts w:ascii="Arial" w:hAnsi="Arial" w:cs="Arial"/>
                  <w:sz w:val="18"/>
                </w:rPr>
                <w:t>n</w:t>
              </w:r>
            </w:ins>
            <w:ins w:id="812" w:author="Huawei" w:date="2022-04-18T14:13:00Z">
              <w:r>
                <w:rPr>
                  <w:rFonts w:ascii="Arial" w:hAnsi="Arial" w:cs="Arial"/>
                  <w:sz w:val="18"/>
                </w:rPr>
                <w:t>7</w:t>
              </w:r>
            </w:ins>
            <w:ins w:id="813" w:author="Huawei" w:date="2022-04-18T10:18:00Z">
              <w:r w:rsidR="005D7516">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19B62A" w14:textId="6BF1D662" w:rsidR="005D7516" w:rsidRDefault="005D7516" w:rsidP="001C08B6">
            <w:pPr>
              <w:keepNext/>
              <w:keepLines/>
              <w:jc w:val="center"/>
              <w:rPr>
                <w:ins w:id="814" w:author="Huawei" w:date="2022-04-18T10:18:00Z"/>
                <w:rFonts w:ascii="Arial" w:hAnsi="Arial" w:cs="Arial"/>
                <w:sz w:val="18"/>
              </w:rPr>
            </w:pPr>
            <w:ins w:id="815" w:author="Huawei" w:date="2022-04-18T10:18:00Z">
              <w:r>
                <w:rPr>
                  <w:rFonts w:ascii="Arial" w:hAnsi="Arial" w:cs="Arial"/>
                  <w:sz w:val="18"/>
                </w:rPr>
                <w:t>0.</w:t>
              </w:r>
            </w:ins>
            <w:ins w:id="816" w:author="Huawei" w:date="2022-04-18T14:13:00Z">
              <w:r w:rsidR="001C08B6">
                <w:rPr>
                  <w:rFonts w:ascii="Arial" w:hAnsi="Arial" w:cs="Arial"/>
                  <w:sz w:val="18"/>
                </w:rPr>
                <w:t>8</w:t>
              </w:r>
            </w:ins>
          </w:p>
        </w:tc>
      </w:tr>
    </w:tbl>
    <w:p w14:paraId="7478BA1E" w14:textId="77777777" w:rsidR="005D7516" w:rsidRDefault="005D7516" w:rsidP="005D7516">
      <w:pPr>
        <w:rPr>
          <w:ins w:id="817" w:author="Huawei" w:date="2022-04-18T10:18:00Z"/>
        </w:rPr>
      </w:pPr>
    </w:p>
    <w:p w14:paraId="5688F407" w14:textId="236C2494" w:rsidR="005D7516" w:rsidRDefault="005D7516" w:rsidP="005D7516">
      <w:pPr>
        <w:keepNext/>
        <w:keepLines/>
        <w:spacing w:before="60"/>
        <w:jc w:val="center"/>
        <w:rPr>
          <w:ins w:id="818" w:author="Huawei" w:date="2022-04-18T10:18:00Z"/>
          <w:rFonts w:eastAsia="Times New Roman"/>
          <w:b/>
        </w:rPr>
      </w:pPr>
      <w:ins w:id="819" w:author="Huawei" w:date="2022-04-18T10:18:00Z">
        <w:r>
          <w:rPr>
            <w:rFonts w:ascii="Arial" w:hAnsi="Arial"/>
            <w:b/>
          </w:rPr>
          <w:t xml:space="preserve">Table </w:t>
        </w:r>
        <w:r>
          <w:rPr>
            <w:rFonts w:ascii="Arial" w:hAnsi="Arial"/>
            <w:b/>
            <w:lang w:eastAsia="ja-JP"/>
          </w:rPr>
          <w:t>5.</w:t>
        </w:r>
      </w:ins>
      <w:ins w:id="820" w:author="Huawei" w:date="2022-04-18T10:23:00Z">
        <w:r w:rsidR="0080293C">
          <w:rPr>
            <w:rFonts w:ascii="Arial" w:hAnsi="Arial"/>
            <w:b/>
            <w:lang w:eastAsia="ja-JP"/>
          </w:rPr>
          <w:t>x</w:t>
        </w:r>
      </w:ins>
      <w:ins w:id="821" w:author="Huawei" w:date="2022-04-18T10:18: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D7516" w14:paraId="03E29FF6" w14:textId="77777777" w:rsidTr="006B78B8">
        <w:trPr>
          <w:trHeight w:val="467"/>
          <w:tblHeader/>
          <w:jc w:val="center"/>
          <w:ins w:id="822" w:author="Huawei" w:date="2022-04-18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5F06965E" w14:textId="77777777" w:rsidR="005D7516" w:rsidRDefault="005D7516" w:rsidP="006B78B8">
            <w:pPr>
              <w:pStyle w:val="TAH"/>
              <w:rPr>
                <w:ins w:id="823" w:author="Huawei" w:date="2022-04-18T10:18:00Z"/>
                <w:lang w:val="en-GB"/>
              </w:rPr>
            </w:pPr>
            <w:ins w:id="824" w:author="Huawei" w:date="2022-04-18T10: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AC38E95" w14:textId="77777777" w:rsidR="005D7516" w:rsidRDefault="005D7516" w:rsidP="006B78B8">
            <w:pPr>
              <w:pStyle w:val="TAH"/>
              <w:rPr>
                <w:ins w:id="825" w:author="Huawei" w:date="2022-04-18T10:18:00Z"/>
              </w:rPr>
            </w:pPr>
            <w:ins w:id="826" w:author="Huawei" w:date="2022-04-18T10: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41BC53" w14:textId="77777777" w:rsidR="005D7516" w:rsidRDefault="005D7516" w:rsidP="006B78B8">
            <w:pPr>
              <w:pStyle w:val="TAH"/>
              <w:rPr>
                <w:ins w:id="827" w:author="Huawei" w:date="2022-04-18T10:18:00Z"/>
              </w:rPr>
            </w:pPr>
            <w:ins w:id="828" w:author="Huawei" w:date="2022-04-18T10:18:00Z">
              <w:r>
                <w:t>ΔR</w:t>
              </w:r>
              <w:r>
                <w:rPr>
                  <w:vertAlign w:val="subscript"/>
                </w:rPr>
                <w:t>IB</w:t>
              </w:r>
              <w:r>
                <w:t xml:space="preserve"> [dB]</w:t>
              </w:r>
            </w:ins>
          </w:p>
        </w:tc>
      </w:tr>
      <w:tr w:rsidR="006B5E4A" w14:paraId="76F9D923" w14:textId="77777777" w:rsidTr="006B78B8">
        <w:trPr>
          <w:jc w:val="center"/>
          <w:ins w:id="829" w:author="Huawei" w:date="2022-04-18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1F51BF" w14:textId="04FCF25C" w:rsidR="006B5E4A" w:rsidRDefault="006B5E4A" w:rsidP="0017348F">
            <w:pPr>
              <w:keepNext/>
              <w:keepLines/>
              <w:jc w:val="center"/>
              <w:rPr>
                <w:ins w:id="830" w:author="Huawei" w:date="2022-04-18T10:18:00Z"/>
                <w:rFonts w:ascii="Arial" w:hAnsi="Arial" w:cs="Arial"/>
                <w:sz w:val="18"/>
              </w:rPr>
            </w:pPr>
            <w:ins w:id="831" w:author="Huawei" w:date="2022-04-18T10:18:00Z">
              <w:r>
                <w:rPr>
                  <w:rFonts w:ascii="Arial" w:hAnsi="Arial" w:cs="Arial"/>
                  <w:sz w:val="18"/>
                </w:rPr>
                <w:t>DC_</w:t>
              </w:r>
            </w:ins>
            <w:ins w:id="832" w:author="Huawei" w:date="2022-04-18T14:32:00Z">
              <w:r w:rsidR="0017348F">
                <w:rPr>
                  <w:rFonts w:ascii="Arial" w:hAnsi="Arial" w:cs="Arial"/>
                  <w:sz w:val="18"/>
                </w:rPr>
                <w:t>3</w:t>
              </w:r>
            </w:ins>
            <w:ins w:id="833" w:author="Huawei" w:date="2022-04-18T10:19:00Z">
              <w:r>
                <w:rPr>
                  <w:rFonts w:ascii="Arial" w:hAnsi="Arial" w:cs="Arial"/>
                  <w:sz w:val="18"/>
                </w:rPr>
                <w:t>-3</w:t>
              </w:r>
            </w:ins>
            <w:ins w:id="834" w:author="Huawei" w:date="2022-04-18T14:32:00Z">
              <w:r w:rsidR="0017348F">
                <w:rPr>
                  <w:rFonts w:ascii="Arial" w:hAnsi="Arial" w:cs="Arial"/>
                  <w:sz w:val="18"/>
                </w:rPr>
                <w:t>8</w:t>
              </w:r>
            </w:ins>
            <w:ins w:id="835" w:author="Huawei" w:date="2022-04-18T10:19:00Z">
              <w:r>
                <w:rPr>
                  <w:rFonts w:ascii="Arial" w:hAnsi="Arial" w:cs="Arial"/>
                  <w:sz w:val="18"/>
                </w:rPr>
                <w:t>_n</w:t>
              </w:r>
            </w:ins>
            <w:ins w:id="836" w:author="Huawei" w:date="2022-04-18T14:32:00Z">
              <w:r w:rsidR="0017348F">
                <w:rPr>
                  <w:rFonts w:ascii="Arial" w:hAnsi="Arial" w:cs="Arial"/>
                  <w:sz w:val="18"/>
                </w:rPr>
                <w:t>7</w:t>
              </w:r>
            </w:ins>
            <w:ins w:id="837" w:author="Huawei" w:date="2022-04-18T10:19:00Z">
              <w:r>
                <w:rPr>
                  <w:rFonts w:ascii="Arial" w:hAnsi="Arial" w:cs="Arial"/>
                  <w:sz w:val="18"/>
                </w:rPr>
                <w:t>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48FDAC3" w14:textId="2F233A5B" w:rsidR="006B5E4A" w:rsidRDefault="006B5E4A" w:rsidP="006B5E4A">
            <w:pPr>
              <w:keepNext/>
              <w:keepLines/>
              <w:jc w:val="center"/>
              <w:rPr>
                <w:ins w:id="838" w:author="Huawei" w:date="2022-04-18T10:18:00Z"/>
                <w:rFonts w:ascii="Arial" w:hAnsi="Arial" w:cs="Arial"/>
                <w:sz w:val="18"/>
              </w:rPr>
            </w:pPr>
            <w:ins w:id="839" w:author="Huawei" w:date="2022-04-18T14:13: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DC84488" w14:textId="77777777" w:rsidR="006B5E4A" w:rsidRDefault="006B5E4A" w:rsidP="006B5E4A">
            <w:pPr>
              <w:keepNext/>
              <w:keepLines/>
              <w:jc w:val="center"/>
              <w:rPr>
                <w:ins w:id="840" w:author="Huawei" w:date="2022-04-18T10:18:00Z"/>
                <w:rFonts w:ascii="Arial" w:hAnsi="Arial" w:cs="Arial"/>
                <w:sz w:val="18"/>
              </w:rPr>
            </w:pPr>
            <w:ins w:id="841" w:author="Huawei" w:date="2022-04-18T10:18:00Z">
              <w:r>
                <w:rPr>
                  <w:rFonts w:ascii="Arial" w:hAnsi="Arial" w:cs="Arial"/>
                  <w:sz w:val="18"/>
                </w:rPr>
                <w:t>0</w:t>
              </w:r>
            </w:ins>
          </w:p>
        </w:tc>
      </w:tr>
      <w:tr w:rsidR="006B5E4A" w14:paraId="0BF13652" w14:textId="77777777" w:rsidTr="006B78B8">
        <w:trPr>
          <w:jc w:val="center"/>
          <w:ins w:id="842"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0C1BB5" w14:textId="77777777" w:rsidR="006B5E4A" w:rsidRDefault="006B5E4A" w:rsidP="006B5E4A">
            <w:pPr>
              <w:spacing w:after="0"/>
              <w:rPr>
                <w:ins w:id="843" w:author="Huawei" w:date="2022-04-18T10:18:00Z"/>
                <w:rFonts w:ascii="Arial" w:eastAsia="Times New Roman"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8FE2AA" w14:textId="0F4B708A" w:rsidR="006B5E4A" w:rsidRDefault="006B5E4A" w:rsidP="006B5E4A">
            <w:pPr>
              <w:keepNext/>
              <w:keepLines/>
              <w:jc w:val="center"/>
              <w:rPr>
                <w:ins w:id="844" w:author="Huawei" w:date="2022-04-18T10:18:00Z"/>
                <w:rFonts w:ascii="Arial" w:hAnsi="Arial" w:cs="Arial"/>
                <w:sz w:val="18"/>
              </w:rPr>
            </w:pPr>
            <w:ins w:id="845" w:author="Huawei" w:date="2022-04-18T14:13: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F793E3" w14:textId="77777777" w:rsidR="006B5E4A" w:rsidRDefault="006B5E4A" w:rsidP="006B5E4A">
            <w:pPr>
              <w:keepNext/>
              <w:keepLines/>
              <w:jc w:val="center"/>
              <w:rPr>
                <w:ins w:id="846" w:author="Huawei" w:date="2022-04-18T10:18:00Z"/>
                <w:rFonts w:ascii="Arial" w:eastAsia="Yu Mincho" w:hAnsi="Arial" w:cs="Arial"/>
                <w:sz w:val="18"/>
                <w:lang w:eastAsia="ja-JP"/>
              </w:rPr>
            </w:pPr>
            <w:ins w:id="847" w:author="Huawei" w:date="2022-04-18T10:18:00Z">
              <w:r>
                <w:rPr>
                  <w:rFonts w:ascii="Arial" w:eastAsia="Yu Mincho" w:hAnsi="Arial" w:cs="Arial"/>
                  <w:sz w:val="18"/>
                  <w:lang w:eastAsia="ja-JP"/>
                </w:rPr>
                <w:t>0</w:t>
              </w:r>
            </w:ins>
          </w:p>
        </w:tc>
      </w:tr>
      <w:tr w:rsidR="006B5E4A" w14:paraId="66480394" w14:textId="77777777" w:rsidTr="006B78B8">
        <w:trPr>
          <w:jc w:val="center"/>
          <w:ins w:id="848" w:author="Huawei" w:date="2022-04-18T10:1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BDACE0" w14:textId="77777777" w:rsidR="006B5E4A" w:rsidRDefault="006B5E4A" w:rsidP="006B5E4A">
            <w:pPr>
              <w:spacing w:after="0"/>
              <w:rPr>
                <w:ins w:id="849" w:author="Huawei" w:date="2022-04-18T10:18:00Z"/>
                <w:rFonts w:ascii="Arial" w:eastAsia="Times New Roman"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9DD2FB" w14:textId="6D52B56C" w:rsidR="006B5E4A" w:rsidRDefault="006B5E4A" w:rsidP="006B5E4A">
            <w:pPr>
              <w:keepNext/>
              <w:keepLines/>
              <w:jc w:val="center"/>
              <w:rPr>
                <w:ins w:id="850" w:author="Huawei" w:date="2022-04-18T10:18:00Z"/>
                <w:rFonts w:ascii="Arial" w:eastAsia="Times New Roman" w:hAnsi="Arial" w:cs="Arial"/>
                <w:sz w:val="18"/>
              </w:rPr>
            </w:pPr>
            <w:ins w:id="851" w:author="Huawei" w:date="2022-04-18T14:13:00Z">
              <w:r>
                <w:rPr>
                  <w:rFonts w:ascii="Arial" w:hAnsi="Arial" w:cs="Arial"/>
                  <w:sz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B3DD92" w14:textId="32197042" w:rsidR="006B5E4A" w:rsidRDefault="006B5E4A" w:rsidP="006B5E4A">
            <w:pPr>
              <w:keepNext/>
              <w:keepLines/>
              <w:jc w:val="center"/>
              <w:rPr>
                <w:ins w:id="852" w:author="Huawei" w:date="2022-04-18T10:18:00Z"/>
                <w:rFonts w:ascii="Arial" w:eastAsia="Yu Mincho" w:hAnsi="Arial" w:cs="Arial"/>
                <w:sz w:val="18"/>
                <w:lang w:eastAsia="ja-JP"/>
              </w:rPr>
            </w:pPr>
            <w:ins w:id="853" w:author="Huawei" w:date="2022-04-18T10:18:00Z">
              <w:r>
                <w:rPr>
                  <w:rFonts w:ascii="Arial" w:eastAsia="Yu Mincho" w:hAnsi="Arial" w:cs="Arial"/>
                  <w:sz w:val="18"/>
                  <w:lang w:eastAsia="ja-JP"/>
                </w:rPr>
                <w:t>0</w:t>
              </w:r>
            </w:ins>
            <w:ins w:id="854" w:author="Huawei" w:date="2022-04-18T14:14:00Z">
              <w:r w:rsidR="00826CDA">
                <w:rPr>
                  <w:rFonts w:ascii="Arial" w:eastAsia="Yu Mincho" w:hAnsi="Arial" w:cs="Arial"/>
                  <w:sz w:val="18"/>
                  <w:lang w:eastAsia="ja-JP"/>
                </w:rPr>
                <w:t>.5</w:t>
              </w:r>
            </w:ins>
          </w:p>
        </w:tc>
      </w:tr>
    </w:tbl>
    <w:p w14:paraId="72E1920D" w14:textId="77777777" w:rsidR="00690EC8" w:rsidRDefault="00690EC8" w:rsidP="00690EC8">
      <w:pPr>
        <w:pStyle w:val="3"/>
        <w:rPr>
          <w:ins w:id="855" w:author="Huawei" w:date="2022-04-18T11:12:00Z"/>
        </w:rPr>
      </w:pPr>
      <w:ins w:id="856" w:author="Huawei" w:date="2022-04-18T11:12: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p>
    <w:p w14:paraId="2A583DC0" w14:textId="45420679" w:rsidR="00BD4674" w:rsidRPr="008E0423" w:rsidRDefault="004A3531" w:rsidP="008E0423">
      <w:pPr>
        <w:rPr>
          <w:ins w:id="857" w:author="Huawei" w:date="2022-04-18T17:42:00Z"/>
          <w:rFonts w:eastAsiaTheme="minorEastAsia"/>
        </w:rPr>
      </w:pPr>
      <w:ins w:id="858" w:author="Huawei" w:date="2022-04-18T14:45:00Z">
        <w:r w:rsidRPr="004A3531">
          <w:rPr>
            <w:rFonts w:eastAsiaTheme="minorEastAsia"/>
          </w:rPr>
          <w:t xml:space="preserve">UL band 38_n78 might cause IMD3 and IMD4 into band </w:t>
        </w:r>
      </w:ins>
      <w:ins w:id="859" w:author="Huawei" w:date="2022-04-18T14:46:00Z">
        <w:r>
          <w:rPr>
            <w:rFonts w:eastAsiaTheme="minorEastAsia"/>
          </w:rPr>
          <w:t>3</w:t>
        </w:r>
      </w:ins>
      <w:ins w:id="860" w:author="Huawei" w:date="2022-04-18T14:45:00Z">
        <w:r w:rsidRPr="004A3531">
          <w:rPr>
            <w:rFonts w:eastAsiaTheme="minorEastAsia"/>
          </w:rPr>
          <w:t xml:space="preserve"> DL. MSD value is derived from similar combination</w:t>
        </w:r>
      </w:ins>
      <w:ins w:id="861" w:author="Huawei" w:date="2022-04-18T18:01:00Z">
        <w:r w:rsidR="00940F83">
          <w:rPr>
            <w:rFonts w:eastAsiaTheme="minorEastAsia"/>
          </w:rPr>
          <w:t xml:space="preserve"> listed in Table 7.3B.2.3.5.2-1</w:t>
        </w:r>
      </w:ins>
      <w:ins w:id="862" w:author="Huawei" w:date="2022-04-18T14:45:00Z">
        <w:r w:rsidRPr="004A3531">
          <w:rPr>
            <w:rFonts w:eastAsiaTheme="minorEastAsia"/>
          </w:rPr>
          <w:t>.</w:t>
        </w:r>
      </w:ins>
    </w:p>
    <w:p w14:paraId="4414B843" w14:textId="03118AB9" w:rsidR="004A3531" w:rsidRDefault="004A3531" w:rsidP="004A3531">
      <w:pPr>
        <w:pStyle w:val="TH"/>
        <w:rPr>
          <w:ins w:id="863" w:author="Huawei" w:date="2022-04-18T14:47:00Z"/>
        </w:rPr>
      </w:pPr>
      <w:ins w:id="864" w:author="Huawei" w:date="2022-04-18T14:47:00Z">
        <w:r>
          <w:lastRenderedPageBreak/>
          <w:t xml:space="preserve">Table </w:t>
        </w:r>
      </w:ins>
      <w:ins w:id="865" w:author="Huawei" w:date="2022-04-18T18:02:00Z">
        <w:r w:rsidR="00940F83">
          <w:rPr>
            <w:rFonts w:cs="Arial"/>
          </w:rPr>
          <w:t>5.x.4-1</w:t>
        </w:r>
      </w:ins>
      <w:ins w:id="866" w:author="Huawei" w:date="2022-04-18T14:47:00Z">
        <w:r>
          <w:t xml:space="preserve">: MSD test points for </w:t>
        </w:r>
        <w:proofErr w:type="spellStart"/>
        <w:r>
          <w:t>Scell</w:t>
        </w:r>
        <w:proofErr w:type="spellEnd"/>
        <w:r>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A3531" w:rsidRPr="007C37A0" w14:paraId="62D725AC" w14:textId="77777777" w:rsidTr="008D3EA1">
        <w:trPr>
          <w:trHeight w:val="231"/>
          <w:tblHeader/>
          <w:jc w:val="center"/>
          <w:ins w:id="867" w:author="Huawei" w:date="2022-04-18T14:47: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69EDCCD0" w14:textId="77777777" w:rsidR="004A3531" w:rsidRDefault="004A3531" w:rsidP="008D3EA1">
            <w:pPr>
              <w:keepLines/>
              <w:spacing w:after="0"/>
              <w:jc w:val="center"/>
              <w:rPr>
                <w:ins w:id="868" w:author="Huawei" w:date="2022-04-18T14:47:00Z"/>
                <w:rFonts w:ascii="Arial" w:hAnsi="Arial" w:cs="Arial"/>
                <w:b/>
                <w:sz w:val="18"/>
              </w:rPr>
            </w:pPr>
            <w:ins w:id="869" w:author="Huawei" w:date="2022-04-18T14:47:00Z">
              <w:r>
                <w:rPr>
                  <w:rFonts w:ascii="Arial" w:hAnsi="Arial" w:cs="Arial"/>
                  <w:b/>
                  <w:sz w:val="18"/>
                </w:rPr>
                <w:t>NR or E-UTRA Band / Channel bandwidth / NRB / MSD</w:t>
              </w:r>
            </w:ins>
          </w:p>
        </w:tc>
      </w:tr>
      <w:tr w:rsidR="004A3531" w14:paraId="615DDDFB" w14:textId="77777777" w:rsidTr="008D3EA1">
        <w:trPr>
          <w:trHeight w:val="231"/>
          <w:tblHeader/>
          <w:jc w:val="center"/>
          <w:ins w:id="870" w:author="Huawei" w:date="2022-04-18T14:47:00Z"/>
        </w:trPr>
        <w:tc>
          <w:tcPr>
            <w:tcW w:w="2258" w:type="dxa"/>
            <w:tcBorders>
              <w:top w:val="single" w:sz="4" w:space="0" w:color="auto"/>
              <w:left w:val="single" w:sz="4" w:space="0" w:color="auto"/>
              <w:bottom w:val="single" w:sz="4" w:space="0" w:color="auto"/>
              <w:right w:val="single" w:sz="4" w:space="0" w:color="auto"/>
            </w:tcBorders>
            <w:vAlign w:val="center"/>
            <w:hideMark/>
          </w:tcPr>
          <w:p w14:paraId="72CD16B7" w14:textId="77777777" w:rsidR="004A3531" w:rsidRDefault="004A3531" w:rsidP="008D3EA1">
            <w:pPr>
              <w:keepLines/>
              <w:spacing w:after="0"/>
              <w:jc w:val="center"/>
              <w:rPr>
                <w:ins w:id="871" w:author="Huawei" w:date="2022-04-18T14:47:00Z"/>
                <w:rFonts w:ascii="Arial" w:hAnsi="Arial" w:cs="Arial"/>
                <w:b/>
                <w:sz w:val="18"/>
              </w:rPr>
            </w:pPr>
            <w:ins w:id="872" w:author="Huawei" w:date="2022-04-18T14:47:00Z">
              <w:r>
                <w:rPr>
                  <w:rFonts w:ascii="Arial" w:hAnsi="Arial" w:cs="Arial"/>
                  <w:b/>
                  <w:sz w:val="18"/>
                </w:rPr>
                <w:t>EN-DC 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0ED6583" w14:textId="77777777" w:rsidR="004A3531" w:rsidRDefault="004A3531" w:rsidP="008D3EA1">
            <w:pPr>
              <w:keepLines/>
              <w:spacing w:after="0"/>
              <w:jc w:val="center"/>
              <w:rPr>
                <w:ins w:id="873" w:author="Huawei" w:date="2022-04-18T14:47:00Z"/>
                <w:rFonts w:ascii="Arial" w:hAnsi="Arial" w:cs="Arial"/>
                <w:b/>
                <w:sz w:val="18"/>
              </w:rPr>
            </w:pPr>
            <w:ins w:id="874" w:author="Huawei" w:date="2022-04-18T14:47:00Z">
              <w:r>
                <w:rPr>
                  <w:rFonts w:ascii="Arial" w:hAnsi="Arial" w:cs="Arial"/>
                  <w:b/>
                  <w:sz w:val="18"/>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6E5C3651" w14:textId="77777777" w:rsidR="004A3531" w:rsidRDefault="004A3531" w:rsidP="008D3EA1">
            <w:pPr>
              <w:keepLines/>
              <w:spacing w:after="0"/>
              <w:jc w:val="center"/>
              <w:rPr>
                <w:ins w:id="875" w:author="Huawei" w:date="2022-04-18T14:47:00Z"/>
                <w:rFonts w:ascii="Arial" w:hAnsi="Arial" w:cs="Arial"/>
                <w:b/>
                <w:sz w:val="18"/>
              </w:rPr>
            </w:pPr>
            <w:ins w:id="876" w:author="Huawei" w:date="2022-04-18T14:47: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629CB88F" w14:textId="77777777" w:rsidR="004A3531" w:rsidRDefault="004A3531" w:rsidP="008D3EA1">
            <w:pPr>
              <w:keepLines/>
              <w:spacing w:after="0"/>
              <w:jc w:val="center"/>
              <w:rPr>
                <w:ins w:id="877" w:author="Huawei" w:date="2022-04-18T14:47:00Z"/>
                <w:rFonts w:ascii="Arial" w:hAnsi="Arial" w:cs="Arial"/>
                <w:b/>
                <w:sz w:val="18"/>
              </w:rPr>
            </w:pPr>
            <w:ins w:id="878" w:author="Huawei" w:date="2022-04-18T14:47: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1613EF6" w14:textId="77777777" w:rsidR="004A3531" w:rsidRDefault="004A3531" w:rsidP="008D3EA1">
            <w:pPr>
              <w:keepLines/>
              <w:spacing w:after="0"/>
              <w:jc w:val="center"/>
              <w:rPr>
                <w:ins w:id="879" w:author="Huawei" w:date="2022-04-18T14:47:00Z"/>
                <w:rFonts w:ascii="Arial" w:hAnsi="Arial" w:cs="Arial"/>
                <w:b/>
                <w:sz w:val="18"/>
              </w:rPr>
            </w:pPr>
            <w:ins w:id="880" w:author="Huawei" w:date="2022-04-18T14:47:00Z">
              <w:r>
                <w:rPr>
                  <w:rFonts w:ascii="Arial" w:hAnsi="Arial" w:cs="Arial"/>
                  <w:b/>
                  <w:sz w:val="18"/>
                </w:rPr>
                <w:t>UL</w:t>
              </w:r>
            </w:ins>
          </w:p>
          <w:p w14:paraId="7AB92440" w14:textId="77777777" w:rsidR="004A3531" w:rsidRDefault="004A3531" w:rsidP="008D3EA1">
            <w:pPr>
              <w:keepLines/>
              <w:spacing w:after="0"/>
              <w:jc w:val="center"/>
              <w:rPr>
                <w:ins w:id="881" w:author="Huawei" w:date="2022-04-18T14:47:00Z"/>
                <w:rFonts w:ascii="Arial" w:hAnsi="Arial" w:cs="Arial"/>
                <w:b/>
                <w:sz w:val="18"/>
              </w:rPr>
            </w:pPr>
            <w:ins w:id="882" w:author="Huawei" w:date="2022-04-18T14:47: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2BB0B6FE" w14:textId="77777777" w:rsidR="004A3531" w:rsidRDefault="004A3531" w:rsidP="008D3EA1">
            <w:pPr>
              <w:keepLines/>
              <w:spacing w:after="0"/>
              <w:jc w:val="center"/>
              <w:rPr>
                <w:ins w:id="883" w:author="Huawei" w:date="2022-04-18T14:47:00Z"/>
                <w:rFonts w:ascii="Arial" w:hAnsi="Arial" w:cs="Arial"/>
                <w:b/>
                <w:sz w:val="18"/>
              </w:rPr>
            </w:pPr>
            <w:ins w:id="884" w:author="Huawei" w:date="2022-04-18T14:47: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3568FEF9" w14:textId="77777777" w:rsidR="004A3531" w:rsidRDefault="004A3531" w:rsidP="008D3EA1">
            <w:pPr>
              <w:keepLines/>
              <w:spacing w:after="0"/>
              <w:jc w:val="center"/>
              <w:rPr>
                <w:ins w:id="885" w:author="Huawei" w:date="2022-04-18T14:47:00Z"/>
                <w:rFonts w:ascii="Arial" w:hAnsi="Arial" w:cs="Arial"/>
                <w:b/>
                <w:sz w:val="18"/>
              </w:rPr>
            </w:pPr>
            <w:ins w:id="886" w:author="Huawei" w:date="2022-04-18T14:47:00Z">
              <w:r>
                <w:rPr>
                  <w:rFonts w:ascii="Arial" w:hAnsi="Arial" w:cs="Arial"/>
                  <w:b/>
                  <w:sz w:val="18"/>
                </w:rPr>
                <w:t xml:space="preserve">MSD </w:t>
              </w:r>
              <w:r>
                <w:rPr>
                  <w:rFonts w:ascii="Arial" w:hAnsi="Arial" w:cs="Arial"/>
                  <w:b/>
                  <w:sz w:val="18"/>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180A61FD" w14:textId="77777777" w:rsidR="004A3531" w:rsidRDefault="004A3531" w:rsidP="008D3EA1">
            <w:pPr>
              <w:keepLines/>
              <w:spacing w:after="0"/>
              <w:jc w:val="center"/>
              <w:rPr>
                <w:ins w:id="887" w:author="Huawei" w:date="2022-04-18T14:47:00Z"/>
                <w:rFonts w:ascii="Arial" w:hAnsi="Arial" w:cs="Arial"/>
                <w:b/>
                <w:sz w:val="18"/>
              </w:rPr>
            </w:pPr>
            <w:ins w:id="888" w:author="Huawei" w:date="2022-04-18T14:47:00Z">
              <w:r>
                <w:rPr>
                  <w:rFonts w:ascii="Arial" w:hAnsi="Arial" w:cs="Arial"/>
                  <w:b/>
                  <w:sz w:val="18"/>
                </w:rPr>
                <w:t>IMD order</w:t>
              </w:r>
            </w:ins>
          </w:p>
        </w:tc>
      </w:tr>
      <w:tr w:rsidR="004A3531" w14:paraId="635415E9" w14:textId="77777777" w:rsidTr="008D3EA1">
        <w:trPr>
          <w:trHeight w:val="54"/>
          <w:jc w:val="center"/>
          <w:ins w:id="889" w:author="Huawei" w:date="2022-04-18T14:47:00Z"/>
        </w:trPr>
        <w:tc>
          <w:tcPr>
            <w:tcW w:w="2258" w:type="dxa"/>
            <w:vMerge w:val="restart"/>
            <w:tcBorders>
              <w:top w:val="single" w:sz="4" w:space="0" w:color="auto"/>
              <w:left w:val="single" w:sz="4" w:space="0" w:color="auto"/>
              <w:bottom w:val="single" w:sz="4" w:space="0" w:color="auto"/>
              <w:right w:val="single" w:sz="4" w:space="0" w:color="auto"/>
            </w:tcBorders>
            <w:hideMark/>
          </w:tcPr>
          <w:p w14:paraId="6919D36D" w14:textId="019AB9AC" w:rsidR="004A3531" w:rsidRDefault="004A3531" w:rsidP="008D3EA1">
            <w:pPr>
              <w:pStyle w:val="TAC"/>
              <w:keepNext w:val="0"/>
              <w:rPr>
                <w:ins w:id="890" w:author="Huawei" w:date="2022-04-18T14:47:00Z"/>
              </w:rPr>
            </w:pPr>
            <w:ins w:id="891" w:author="Huawei" w:date="2022-04-18T14:47:00Z">
              <w:r>
                <w:t>DC_3</w:t>
              </w:r>
              <w:r w:rsidRPr="00A178C2">
                <w:t>A-38A_n78A</w:t>
              </w:r>
              <w:r>
                <w:t>, DC_3C-38A_n78A</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ED0F65C" w14:textId="30A536E3" w:rsidR="004A3531" w:rsidRDefault="004A3531" w:rsidP="008D3EA1">
            <w:pPr>
              <w:pStyle w:val="TAC"/>
              <w:keepNext w:val="0"/>
              <w:rPr>
                <w:ins w:id="892" w:author="Huawei" w:date="2022-04-18T14:47:00Z"/>
              </w:rPr>
            </w:pPr>
            <w:ins w:id="893" w:author="Huawei" w:date="2022-04-18T14:47:00Z">
              <w:r>
                <w:rPr>
                  <w:rFonts w:eastAsia="Malgun Gothic"/>
                  <w:szCs w:val="18"/>
                  <w:lang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87E144" w14:textId="561CC3AB" w:rsidR="004A3531" w:rsidRDefault="00EE2B06" w:rsidP="005F160C">
            <w:pPr>
              <w:pStyle w:val="TAC"/>
              <w:keepNext w:val="0"/>
              <w:rPr>
                <w:ins w:id="894" w:author="Huawei" w:date="2022-04-18T14:47:00Z"/>
              </w:rPr>
            </w:pPr>
            <w:ins w:id="895" w:author="Huawei" w:date="2022-04-18T14:47:00Z">
              <w:r>
                <w:t>1</w:t>
              </w:r>
            </w:ins>
            <w:ins w:id="896" w:author="Huawei" w:date="2022-04-18T16:56:00Z">
              <w:r>
                <w:t>7</w:t>
              </w:r>
            </w:ins>
            <w:ins w:id="897" w:author="Huawei" w:date="2022-04-18T18:24:00Z">
              <w:r w:rsidR="004E2FC2">
                <w:t>3</w:t>
              </w:r>
            </w:ins>
            <w:ins w:id="898" w:author="Huawei" w:date="2022-04-18T16:56:00Z">
              <w:r>
                <w:t>5</w:t>
              </w:r>
            </w:ins>
          </w:p>
        </w:tc>
        <w:tc>
          <w:tcPr>
            <w:tcW w:w="746" w:type="dxa"/>
            <w:tcBorders>
              <w:top w:val="single" w:sz="4" w:space="0" w:color="auto"/>
              <w:left w:val="single" w:sz="4" w:space="0" w:color="auto"/>
              <w:bottom w:val="single" w:sz="4" w:space="0" w:color="auto"/>
              <w:right w:val="single" w:sz="4" w:space="0" w:color="auto"/>
            </w:tcBorders>
            <w:noWrap/>
            <w:hideMark/>
          </w:tcPr>
          <w:p w14:paraId="64D9D03B" w14:textId="77777777" w:rsidR="004A3531" w:rsidRDefault="004A3531" w:rsidP="008D3EA1">
            <w:pPr>
              <w:pStyle w:val="TAC"/>
              <w:keepNext w:val="0"/>
              <w:rPr>
                <w:ins w:id="899" w:author="Huawei" w:date="2022-04-18T14:47:00Z"/>
              </w:rPr>
            </w:pPr>
            <w:ins w:id="900" w:author="Huawei" w:date="2022-04-18T14:47:00Z">
              <w:r w:rsidRPr="00EF5447">
                <w:t>5</w:t>
              </w:r>
            </w:ins>
          </w:p>
        </w:tc>
        <w:tc>
          <w:tcPr>
            <w:tcW w:w="877" w:type="dxa"/>
            <w:tcBorders>
              <w:top w:val="single" w:sz="4" w:space="0" w:color="auto"/>
              <w:left w:val="single" w:sz="4" w:space="0" w:color="auto"/>
              <w:bottom w:val="single" w:sz="4" w:space="0" w:color="auto"/>
              <w:right w:val="single" w:sz="4" w:space="0" w:color="auto"/>
            </w:tcBorders>
            <w:noWrap/>
            <w:hideMark/>
          </w:tcPr>
          <w:p w14:paraId="1316622B" w14:textId="77777777" w:rsidR="004A3531" w:rsidRDefault="004A3531" w:rsidP="008D3EA1">
            <w:pPr>
              <w:pStyle w:val="TAC"/>
              <w:keepNext w:val="0"/>
              <w:rPr>
                <w:ins w:id="901" w:author="Huawei" w:date="2022-04-18T14:47:00Z"/>
              </w:rPr>
            </w:pPr>
            <w:ins w:id="902" w:author="Huawei" w:date="2022-04-18T14:47: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CC0D353" w14:textId="421EF31F" w:rsidR="004A3531" w:rsidRDefault="005F160C" w:rsidP="004E2FC2">
            <w:pPr>
              <w:pStyle w:val="TAC"/>
              <w:keepNext w:val="0"/>
              <w:rPr>
                <w:ins w:id="903" w:author="Huawei" w:date="2022-04-18T14:47:00Z"/>
              </w:rPr>
            </w:pPr>
            <w:ins w:id="904" w:author="Huawei" w:date="2022-04-18T16:58:00Z">
              <w:r>
                <w:t>18</w:t>
              </w:r>
            </w:ins>
            <w:ins w:id="905" w:author="Huawei" w:date="2022-04-18T18:24:00Z">
              <w:r w:rsidR="004E2FC2">
                <w:t>3</w:t>
              </w:r>
            </w:ins>
            <w:ins w:id="906" w:author="Huawei" w:date="2022-04-18T16:58:00Z">
              <w:r>
                <w:t>0</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C7810D5" w14:textId="11C81C54" w:rsidR="004A3531" w:rsidRDefault="004A3531" w:rsidP="008D3EA1">
            <w:pPr>
              <w:pStyle w:val="TAC"/>
              <w:keepNext w:val="0"/>
              <w:rPr>
                <w:ins w:id="907" w:author="Huawei" w:date="2022-04-18T14:47:00Z"/>
              </w:rPr>
            </w:pPr>
            <w:ins w:id="908" w:author="Huawei" w:date="2022-04-18T14:47:00Z">
              <w:r>
                <w:t>16</w:t>
              </w:r>
            </w:ins>
            <w:ins w:id="909" w:author="Huawei" w:date="2022-04-18T15:34:00Z">
              <w:r w:rsidR="00034A67">
                <w:t>.4</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552ABAFB" w14:textId="5257D4E3" w:rsidR="004A3531" w:rsidRPr="00473610" w:rsidRDefault="004A3531" w:rsidP="008D3EA1">
            <w:pPr>
              <w:pStyle w:val="TAC"/>
              <w:rPr>
                <w:ins w:id="910" w:author="Huawei" w:date="2022-04-18T14:47:00Z"/>
              </w:rPr>
            </w:pPr>
            <w:ins w:id="911" w:author="Huawei" w:date="2022-04-18T14:47:00Z">
              <w:r>
                <w:t>IMD3</w:t>
              </w:r>
            </w:ins>
            <w:ins w:id="912" w:author="Huawei" w:date="2022-04-18T17:25:00Z">
              <w:r w:rsidR="00015DD3" w:rsidRPr="00015DD3">
                <w:rPr>
                  <w:vertAlign w:val="superscript"/>
                </w:rPr>
                <w:t>9</w:t>
              </w:r>
            </w:ins>
          </w:p>
        </w:tc>
      </w:tr>
      <w:tr w:rsidR="004A3531" w14:paraId="28F1AE61" w14:textId="77777777" w:rsidTr="008D3EA1">
        <w:trPr>
          <w:trHeight w:val="54"/>
          <w:jc w:val="center"/>
          <w:ins w:id="913" w:author="Huawei" w:date="2022-04-18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9669C" w14:textId="77777777" w:rsidR="004A3531" w:rsidRDefault="004A3531" w:rsidP="008D3EA1">
            <w:pPr>
              <w:spacing w:after="0"/>
              <w:rPr>
                <w:ins w:id="914" w:author="Huawei" w:date="2022-04-18T14:47: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E4235C7" w14:textId="77777777" w:rsidR="004A3531" w:rsidRDefault="004A3531" w:rsidP="008D3EA1">
            <w:pPr>
              <w:pStyle w:val="TAC"/>
              <w:keepNext w:val="0"/>
              <w:rPr>
                <w:ins w:id="915" w:author="Huawei" w:date="2022-04-18T14:47:00Z"/>
              </w:rPr>
            </w:pPr>
            <w:ins w:id="916" w:author="Huawei" w:date="2022-04-18T14:47:00Z">
              <w:r>
                <w:rPr>
                  <w:rFonts w:eastAsia="Malgun Gothic"/>
                  <w:szCs w:val="18"/>
                  <w:lang w:eastAsia="ko-KR"/>
                </w:rPr>
                <w:t>38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D15FB97" w14:textId="0C19CBAD" w:rsidR="004A3531" w:rsidRDefault="00EE2B06" w:rsidP="008D3EA1">
            <w:pPr>
              <w:pStyle w:val="TAC"/>
              <w:keepNext w:val="0"/>
              <w:rPr>
                <w:ins w:id="917" w:author="Huawei" w:date="2022-04-18T14:47:00Z"/>
              </w:rPr>
            </w:pPr>
            <w:ins w:id="918" w:author="Huawei" w:date="2022-04-18T14:47:00Z">
              <w:r>
                <w:t>261</w:t>
              </w:r>
              <w:r w:rsidR="004A3531">
                <w:t>5</w:t>
              </w:r>
            </w:ins>
          </w:p>
        </w:tc>
        <w:tc>
          <w:tcPr>
            <w:tcW w:w="746" w:type="dxa"/>
            <w:tcBorders>
              <w:top w:val="single" w:sz="4" w:space="0" w:color="auto"/>
              <w:left w:val="single" w:sz="4" w:space="0" w:color="auto"/>
              <w:bottom w:val="single" w:sz="4" w:space="0" w:color="auto"/>
              <w:right w:val="single" w:sz="4" w:space="0" w:color="auto"/>
            </w:tcBorders>
            <w:noWrap/>
            <w:hideMark/>
          </w:tcPr>
          <w:p w14:paraId="2F61CA11" w14:textId="77777777" w:rsidR="004A3531" w:rsidRDefault="004A3531" w:rsidP="008D3EA1">
            <w:pPr>
              <w:pStyle w:val="TAC"/>
              <w:keepNext w:val="0"/>
              <w:rPr>
                <w:ins w:id="919" w:author="Huawei" w:date="2022-04-18T14:47:00Z"/>
              </w:rPr>
            </w:pPr>
            <w:ins w:id="920" w:author="Huawei" w:date="2022-04-18T14:47:00Z">
              <w:r w:rsidRPr="00EF5447">
                <w:t>5</w:t>
              </w:r>
            </w:ins>
          </w:p>
        </w:tc>
        <w:tc>
          <w:tcPr>
            <w:tcW w:w="877" w:type="dxa"/>
            <w:tcBorders>
              <w:top w:val="single" w:sz="4" w:space="0" w:color="auto"/>
              <w:left w:val="single" w:sz="4" w:space="0" w:color="auto"/>
              <w:bottom w:val="single" w:sz="4" w:space="0" w:color="auto"/>
              <w:right w:val="single" w:sz="4" w:space="0" w:color="auto"/>
            </w:tcBorders>
            <w:noWrap/>
            <w:hideMark/>
          </w:tcPr>
          <w:p w14:paraId="5591AB77" w14:textId="77777777" w:rsidR="004A3531" w:rsidRDefault="004A3531" w:rsidP="008D3EA1">
            <w:pPr>
              <w:pStyle w:val="TAC"/>
              <w:keepNext w:val="0"/>
              <w:rPr>
                <w:ins w:id="921" w:author="Huawei" w:date="2022-04-18T14:47:00Z"/>
              </w:rPr>
            </w:pPr>
            <w:ins w:id="922" w:author="Huawei" w:date="2022-04-18T14:47:00Z">
              <w:r w:rsidRPr="00EF5447">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06BE466" w14:textId="658C3372" w:rsidR="004A3531" w:rsidRDefault="00EE2B06" w:rsidP="008D3EA1">
            <w:pPr>
              <w:pStyle w:val="TAC"/>
              <w:keepNext w:val="0"/>
              <w:rPr>
                <w:ins w:id="923" w:author="Huawei" w:date="2022-04-18T14:47:00Z"/>
              </w:rPr>
            </w:pPr>
            <w:ins w:id="924" w:author="Huawei" w:date="2022-04-18T14:47:00Z">
              <w:r>
                <w:t>261</w:t>
              </w:r>
              <w:r w:rsidR="004A3531">
                <w:t>5</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5625F3AC" w14:textId="77777777" w:rsidR="004A3531" w:rsidRDefault="004A3531" w:rsidP="008D3EA1">
            <w:pPr>
              <w:pStyle w:val="TAC"/>
              <w:keepNext w:val="0"/>
              <w:rPr>
                <w:ins w:id="925" w:author="Huawei" w:date="2022-04-18T14:47:00Z"/>
              </w:rPr>
            </w:pPr>
            <w:ins w:id="926" w:author="Huawei" w:date="2022-04-18T14:47: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0901E66E" w14:textId="77777777" w:rsidR="004A3531" w:rsidRDefault="004A3531" w:rsidP="008D3EA1">
            <w:pPr>
              <w:pStyle w:val="TAC"/>
              <w:keepNext w:val="0"/>
              <w:rPr>
                <w:ins w:id="927" w:author="Huawei" w:date="2022-04-18T14:47:00Z"/>
              </w:rPr>
            </w:pPr>
            <w:ins w:id="928" w:author="Huawei" w:date="2022-04-18T14:47:00Z">
              <w:r>
                <w:t>N/A</w:t>
              </w:r>
            </w:ins>
          </w:p>
        </w:tc>
      </w:tr>
      <w:tr w:rsidR="004A3531" w14:paraId="734FC53D" w14:textId="77777777" w:rsidTr="008D3EA1">
        <w:trPr>
          <w:trHeight w:val="54"/>
          <w:jc w:val="center"/>
          <w:ins w:id="929" w:author="Huawei" w:date="2022-04-18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B7D5A" w14:textId="77777777" w:rsidR="004A3531" w:rsidRDefault="004A3531" w:rsidP="008D3EA1">
            <w:pPr>
              <w:spacing w:after="0"/>
              <w:rPr>
                <w:ins w:id="930" w:author="Huawei" w:date="2022-04-18T14:47: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5C4D5C9" w14:textId="77777777" w:rsidR="004A3531" w:rsidRDefault="004A3531" w:rsidP="008D3EA1">
            <w:pPr>
              <w:pStyle w:val="TAC"/>
              <w:keepNext w:val="0"/>
              <w:rPr>
                <w:ins w:id="931" w:author="Huawei" w:date="2022-04-18T14:47:00Z"/>
              </w:rPr>
            </w:pPr>
            <w:ins w:id="932" w:author="Huawei" w:date="2022-04-18T14:47:00Z">
              <w:r>
                <w:rPr>
                  <w:rFonts w:eastAsia="Malgun Gothic"/>
                  <w:szCs w:val="18"/>
                  <w:lang w:eastAsia="ko-KR"/>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B4A7608" w14:textId="299A085D" w:rsidR="004A3531" w:rsidRDefault="00EE2B06" w:rsidP="00EE2B06">
            <w:pPr>
              <w:pStyle w:val="TAC"/>
              <w:keepNext w:val="0"/>
              <w:rPr>
                <w:ins w:id="933" w:author="Huawei" w:date="2022-04-18T14:47:00Z"/>
              </w:rPr>
            </w:pPr>
            <w:ins w:id="934" w:author="Huawei" w:date="2022-04-18T16:57:00Z">
              <w:r>
                <w:t>3</w:t>
              </w:r>
            </w:ins>
            <w:ins w:id="935" w:author="Huawei" w:date="2022-04-18T16:58:00Z">
              <w:r>
                <w:t>400</w:t>
              </w:r>
            </w:ins>
          </w:p>
        </w:tc>
        <w:tc>
          <w:tcPr>
            <w:tcW w:w="746" w:type="dxa"/>
            <w:tcBorders>
              <w:top w:val="single" w:sz="4" w:space="0" w:color="auto"/>
              <w:left w:val="single" w:sz="4" w:space="0" w:color="auto"/>
              <w:bottom w:val="single" w:sz="4" w:space="0" w:color="auto"/>
              <w:right w:val="single" w:sz="4" w:space="0" w:color="auto"/>
            </w:tcBorders>
            <w:noWrap/>
            <w:hideMark/>
          </w:tcPr>
          <w:p w14:paraId="029EEDF9" w14:textId="77777777" w:rsidR="004A3531" w:rsidRDefault="004A3531" w:rsidP="008D3EA1">
            <w:pPr>
              <w:pStyle w:val="TAC"/>
              <w:keepNext w:val="0"/>
              <w:rPr>
                <w:ins w:id="936" w:author="Huawei" w:date="2022-04-18T14:47:00Z"/>
              </w:rPr>
            </w:pPr>
            <w:ins w:id="937" w:author="Huawei" w:date="2022-04-18T14:47:00Z">
              <w:r w:rsidRPr="00EF5447">
                <w:t>10</w:t>
              </w:r>
            </w:ins>
          </w:p>
        </w:tc>
        <w:tc>
          <w:tcPr>
            <w:tcW w:w="877" w:type="dxa"/>
            <w:tcBorders>
              <w:top w:val="single" w:sz="4" w:space="0" w:color="auto"/>
              <w:left w:val="single" w:sz="4" w:space="0" w:color="auto"/>
              <w:bottom w:val="single" w:sz="4" w:space="0" w:color="auto"/>
              <w:right w:val="single" w:sz="4" w:space="0" w:color="auto"/>
            </w:tcBorders>
            <w:noWrap/>
            <w:hideMark/>
          </w:tcPr>
          <w:p w14:paraId="261C0D80" w14:textId="77777777" w:rsidR="004A3531" w:rsidRDefault="004A3531" w:rsidP="008D3EA1">
            <w:pPr>
              <w:pStyle w:val="TAC"/>
              <w:keepNext w:val="0"/>
              <w:rPr>
                <w:ins w:id="938" w:author="Huawei" w:date="2022-04-18T14:47:00Z"/>
              </w:rPr>
            </w:pPr>
            <w:ins w:id="939" w:author="Huawei" w:date="2022-04-18T14:47:00Z">
              <w:r w:rsidRPr="00EF5447">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D3EA924" w14:textId="55A71B77" w:rsidR="004A3531" w:rsidRDefault="00EE2B06" w:rsidP="008D3EA1">
            <w:pPr>
              <w:pStyle w:val="TAC"/>
              <w:keepNext w:val="0"/>
              <w:rPr>
                <w:ins w:id="940" w:author="Huawei" w:date="2022-04-18T14:47:00Z"/>
              </w:rPr>
            </w:pPr>
            <w:ins w:id="941" w:author="Huawei" w:date="2022-04-18T16:58:00Z">
              <w:r>
                <w:t>3400</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7EB990E" w14:textId="77777777" w:rsidR="004A3531" w:rsidRDefault="004A3531" w:rsidP="008D3EA1">
            <w:pPr>
              <w:pStyle w:val="TAC"/>
              <w:keepNext w:val="0"/>
              <w:rPr>
                <w:ins w:id="942" w:author="Huawei" w:date="2022-04-18T14:47:00Z"/>
              </w:rPr>
            </w:pPr>
            <w:ins w:id="943" w:author="Huawei" w:date="2022-04-18T14:47:00Z">
              <w:r>
                <w:t>N/A</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745B72CB" w14:textId="77777777" w:rsidR="004A3531" w:rsidRDefault="004A3531" w:rsidP="008D3EA1">
            <w:pPr>
              <w:pStyle w:val="TAC"/>
              <w:keepNext w:val="0"/>
              <w:rPr>
                <w:ins w:id="944" w:author="Huawei" w:date="2022-04-18T14:47:00Z"/>
              </w:rPr>
            </w:pPr>
            <w:ins w:id="945" w:author="Huawei" w:date="2022-04-18T14:47:00Z">
              <w:r>
                <w:t>N/A</w:t>
              </w:r>
            </w:ins>
          </w:p>
        </w:tc>
      </w:tr>
      <w:tr w:rsidR="00015DD3" w14:paraId="4A7FBB25" w14:textId="77777777" w:rsidTr="004A5C26">
        <w:trPr>
          <w:trHeight w:val="54"/>
          <w:jc w:val="center"/>
          <w:ins w:id="946" w:author="Huawei" w:date="2022-04-18T17:25:00Z"/>
        </w:trPr>
        <w:tc>
          <w:tcPr>
            <w:tcW w:w="8926" w:type="dxa"/>
            <w:gridSpan w:val="8"/>
            <w:tcBorders>
              <w:top w:val="single" w:sz="4" w:space="0" w:color="auto"/>
              <w:left w:val="single" w:sz="4" w:space="0" w:color="auto"/>
              <w:bottom w:val="single" w:sz="4" w:space="0" w:color="auto"/>
              <w:right w:val="single" w:sz="4" w:space="0" w:color="auto"/>
            </w:tcBorders>
            <w:vAlign w:val="center"/>
          </w:tcPr>
          <w:p w14:paraId="4B5301FA" w14:textId="1B63924A" w:rsidR="00015DD3" w:rsidRPr="00015DD3" w:rsidRDefault="00015DD3" w:rsidP="00015DD3">
            <w:pPr>
              <w:pStyle w:val="Default"/>
              <w:rPr>
                <w:ins w:id="947" w:author="Huawei" w:date="2022-04-18T17:25:00Z"/>
                <w:sz w:val="18"/>
                <w:szCs w:val="18"/>
              </w:rPr>
            </w:pPr>
            <w:ins w:id="948" w:author="Huawei" w:date="2022-04-18T17:26:00Z">
              <w:r>
                <w:rPr>
                  <w:sz w:val="18"/>
                  <w:szCs w:val="18"/>
                </w:rPr>
                <w:t xml:space="preserve">NOTE 9: This band is subject to IMD4 also which MSD is not specified. </w:t>
              </w:r>
            </w:ins>
          </w:p>
        </w:tc>
      </w:tr>
    </w:tbl>
    <w:p w14:paraId="07B19E5B" w14:textId="77777777" w:rsidR="004A3531" w:rsidRDefault="004A3531" w:rsidP="005D7516">
      <w:pPr>
        <w:rPr>
          <w:rFonts w:eastAsiaTheme="minorEastAsia"/>
        </w:rPr>
      </w:pPr>
    </w:p>
    <w:p w14:paraId="02091B5A" w14:textId="77777777" w:rsidR="008E0423" w:rsidRPr="00BA1B4C" w:rsidRDefault="008E0423" w:rsidP="005D7516">
      <w:pPr>
        <w:rPr>
          <w:ins w:id="949" w:author="Huawei" w:date="2022-04-18T09:51:00Z"/>
        </w:rPr>
      </w:pPr>
    </w:p>
    <w:bookmarkEnd w:id="7"/>
    <w:bookmarkEnd w:id="8"/>
    <w:bookmarkEnd w:id="9"/>
    <w:bookmarkEnd w:id="10"/>
    <w:bookmarkEnd w:id="11"/>
    <w:bookmarkEnd w:id="12"/>
    <w:p w14:paraId="6F799591" w14:textId="64467766" w:rsidR="00915D73" w:rsidRPr="00D95808" w:rsidRDefault="00D95808" w:rsidP="00D95808">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2"/>
      <w:bookmarkEnd w:id="3"/>
      <w:bookmarkEnd w:id="4"/>
      <w:bookmarkEnd w:id="5"/>
      <w:bookmarkEnd w:id="13"/>
      <w:bookmarkEnd w:id="14"/>
    </w:p>
    <w:sectPr w:rsidR="00915D73" w:rsidRPr="00D95808"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366DA" w14:textId="77777777" w:rsidR="00095E0F" w:rsidRDefault="00095E0F">
      <w:r>
        <w:separator/>
      </w:r>
    </w:p>
  </w:endnote>
  <w:endnote w:type="continuationSeparator" w:id="0">
    <w:p w14:paraId="41DB808F" w14:textId="77777777" w:rsidR="00095E0F" w:rsidRDefault="00095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6B78B8" w:rsidRDefault="006B78B8">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6B78B8" w:rsidRPr="00BE4BC4" w:rsidRDefault="006B78B8"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6B78B8" w:rsidRPr="00BE4BC4" w:rsidRDefault="006B78B8"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CA48A" w14:textId="77777777" w:rsidR="00095E0F" w:rsidRDefault="00095E0F">
      <w:r>
        <w:separator/>
      </w:r>
    </w:p>
  </w:footnote>
  <w:footnote w:type="continuationSeparator" w:id="0">
    <w:p w14:paraId="69F2C9A4" w14:textId="77777777" w:rsidR="00095E0F" w:rsidRDefault="00095E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7861CEE"/>
    <w:multiLevelType w:val="hybridMultilevel"/>
    <w:tmpl w:val="5F1405AE"/>
    <w:lvl w:ilvl="0" w:tplc="207C953A">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7"/>
  </w:num>
  <w:num w:numId="12">
    <w:abstractNumId w:val="18"/>
  </w:num>
  <w:num w:numId="13">
    <w:abstractNumId w:val="15"/>
  </w:num>
  <w:num w:numId="14">
    <w:abstractNumId w:val="5"/>
  </w:num>
  <w:num w:numId="15">
    <w:abstractNumId w:val="14"/>
  </w:num>
  <w:num w:numId="16">
    <w:abstractNumId w:val="8"/>
  </w:num>
  <w:num w:numId="17">
    <w:abstractNumId w:val="2"/>
  </w:num>
  <w:num w:numId="18">
    <w:abstractNumId w:val="17"/>
  </w:num>
  <w:num w:numId="19">
    <w:abstractNumId w:val="11"/>
  </w:num>
  <w:num w:numId="20">
    <w:abstractNumId w:val="3"/>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03FBF"/>
    <w:rsid w:val="00015DD3"/>
    <w:rsid w:val="0003171D"/>
    <w:rsid w:val="00031C1D"/>
    <w:rsid w:val="00034A67"/>
    <w:rsid w:val="00035F30"/>
    <w:rsid w:val="000471CF"/>
    <w:rsid w:val="00050001"/>
    <w:rsid w:val="00052041"/>
    <w:rsid w:val="0005326A"/>
    <w:rsid w:val="0006266D"/>
    <w:rsid w:val="00065506"/>
    <w:rsid w:val="0007382E"/>
    <w:rsid w:val="000766E1"/>
    <w:rsid w:val="00077FF6"/>
    <w:rsid w:val="00080A3B"/>
    <w:rsid w:val="00080D82"/>
    <w:rsid w:val="00081692"/>
    <w:rsid w:val="00082C46"/>
    <w:rsid w:val="000871A3"/>
    <w:rsid w:val="00087548"/>
    <w:rsid w:val="00093E7E"/>
    <w:rsid w:val="00095E0F"/>
    <w:rsid w:val="000A0684"/>
    <w:rsid w:val="000A1830"/>
    <w:rsid w:val="000A4121"/>
    <w:rsid w:val="000A4AA3"/>
    <w:rsid w:val="000A550E"/>
    <w:rsid w:val="000A6D06"/>
    <w:rsid w:val="000B1A55"/>
    <w:rsid w:val="000B1E2D"/>
    <w:rsid w:val="000B20BB"/>
    <w:rsid w:val="000B2EF6"/>
    <w:rsid w:val="000B2FA6"/>
    <w:rsid w:val="000C089D"/>
    <w:rsid w:val="000C38C3"/>
    <w:rsid w:val="000D44FB"/>
    <w:rsid w:val="000D6CFC"/>
    <w:rsid w:val="000E537B"/>
    <w:rsid w:val="000E57D0"/>
    <w:rsid w:val="000E65B2"/>
    <w:rsid w:val="000E7858"/>
    <w:rsid w:val="000F7044"/>
    <w:rsid w:val="00110E26"/>
    <w:rsid w:val="00117BD6"/>
    <w:rsid w:val="001206C2"/>
    <w:rsid w:val="00121978"/>
    <w:rsid w:val="00123422"/>
    <w:rsid w:val="001236C8"/>
    <w:rsid w:val="00124B6A"/>
    <w:rsid w:val="00141649"/>
    <w:rsid w:val="00144F96"/>
    <w:rsid w:val="001505EE"/>
    <w:rsid w:val="00150789"/>
    <w:rsid w:val="00151EAC"/>
    <w:rsid w:val="00153528"/>
    <w:rsid w:val="001538D2"/>
    <w:rsid w:val="00154E68"/>
    <w:rsid w:val="00155732"/>
    <w:rsid w:val="00162548"/>
    <w:rsid w:val="00172183"/>
    <w:rsid w:val="0017348F"/>
    <w:rsid w:val="001751AB"/>
    <w:rsid w:val="00175A3F"/>
    <w:rsid w:val="0017661D"/>
    <w:rsid w:val="00183D4C"/>
    <w:rsid w:val="00183F6D"/>
    <w:rsid w:val="0018670E"/>
    <w:rsid w:val="001A08AA"/>
    <w:rsid w:val="001A1120"/>
    <w:rsid w:val="001C08B6"/>
    <w:rsid w:val="001C1409"/>
    <w:rsid w:val="001C4A89"/>
    <w:rsid w:val="001C5BAD"/>
    <w:rsid w:val="001C6177"/>
    <w:rsid w:val="001C6557"/>
    <w:rsid w:val="001D7D94"/>
    <w:rsid w:val="001E4218"/>
    <w:rsid w:val="001F0B20"/>
    <w:rsid w:val="001F2265"/>
    <w:rsid w:val="001F3079"/>
    <w:rsid w:val="00200A62"/>
    <w:rsid w:val="002138EA"/>
    <w:rsid w:val="00213F84"/>
    <w:rsid w:val="00214FBD"/>
    <w:rsid w:val="00222897"/>
    <w:rsid w:val="00222B0C"/>
    <w:rsid w:val="00225C54"/>
    <w:rsid w:val="00235394"/>
    <w:rsid w:val="00235577"/>
    <w:rsid w:val="002435CA"/>
    <w:rsid w:val="0024469F"/>
    <w:rsid w:val="00244928"/>
    <w:rsid w:val="00246EB5"/>
    <w:rsid w:val="002537BC"/>
    <w:rsid w:val="00255C58"/>
    <w:rsid w:val="00260EC7"/>
    <w:rsid w:val="0026179F"/>
    <w:rsid w:val="00272B4A"/>
    <w:rsid w:val="00274E1A"/>
    <w:rsid w:val="002775B1"/>
    <w:rsid w:val="00282213"/>
    <w:rsid w:val="00284016"/>
    <w:rsid w:val="002858BF"/>
    <w:rsid w:val="002866A3"/>
    <w:rsid w:val="002939AF"/>
    <w:rsid w:val="00294491"/>
    <w:rsid w:val="002A4CD0"/>
    <w:rsid w:val="002A7DA6"/>
    <w:rsid w:val="002B516C"/>
    <w:rsid w:val="002B5671"/>
    <w:rsid w:val="002B60C1"/>
    <w:rsid w:val="002C0A81"/>
    <w:rsid w:val="002C4B52"/>
    <w:rsid w:val="002C5483"/>
    <w:rsid w:val="002C7D9E"/>
    <w:rsid w:val="002D03E5"/>
    <w:rsid w:val="002D33C1"/>
    <w:rsid w:val="002D3408"/>
    <w:rsid w:val="002D36EB"/>
    <w:rsid w:val="002E2CE9"/>
    <w:rsid w:val="002E3BF7"/>
    <w:rsid w:val="002F158C"/>
    <w:rsid w:val="002F4093"/>
    <w:rsid w:val="002F4ADD"/>
    <w:rsid w:val="002F5636"/>
    <w:rsid w:val="003022A5"/>
    <w:rsid w:val="00303714"/>
    <w:rsid w:val="00315867"/>
    <w:rsid w:val="003260D7"/>
    <w:rsid w:val="00355873"/>
    <w:rsid w:val="0035660F"/>
    <w:rsid w:val="003628B9"/>
    <w:rsid w:val="00362D8F"/>
    <w:rsid w:val="00367724"/>
    <w:rsid w:val="00370113"/>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48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48"/>
    <w:rsid w:val="00446648"/>
    <w:rsid w:val="00450F27"/>
    <w:rsid w:val="00461E39"/>
    <w:rsid w:val="00462D3A"/>
    <w:rsid w:val="00463521"/>
    <w:rsid w:val="00471125"/>
    <w:rsid w:val="0047437A"/>
    <w:rsid w:val="00480E79"/>
    <w:rsid w:val="0048543E"/>
    <w:rsid w:val="004868C1"/>
    <w:rsid w:val="0048750F"/>
    <w:rsid w:val="004A3531"/>
    <w:rsid w:val="004A495F"/>
    <w:rsid w:val="004A63CC"/>
    <w:rsid w:val="004A653D"/>
    <w:rsid w:val="004B6B0F"/>
    <w:rsid w:val="004B7991"/>
    <w:rsid w:val="004D1327"/>
    <w:rsid w:val="004D5335"/>
    <w:rsid w:val="004E2659"/>
    <w:rsid w:val="004E2FC2"/>
    <w:rsid w:val="004E39EE"/>
    <w:rsid w:val="004E528E"/>
    <w:rsid w:val="004E56E0"/>
    <w:rsid w:val="004E7329"/>
    <w:rsid w:val="004F2CB0"/>
    <w:rsid w:val="00500DD6"/>
    <w:rsid w:val="005017F7"/>
    <w:rsid w:val="00501FA7"/>
    <w:rsid w:val="00505BFA"/>
    <w:rsid w:val="005071B4"/>
    <w:rsid w:val="005117A9"/>
    <w:rsid w:val="00511F57"/>
    <w:rsid w:val="00512656"/>
    <w:rsid w:val="00515CBE"/>
    <w:rsid w:val="00520CA2"/>
    <w:rsid w:val="0052294A"/>
    <w:rsid w:val="00522A7E"/>
    <w:rsid w:val="00522F20"/>
    <w:rsid w:val="00530A2E"/>
    <w:rsid w:val="00530FBE"/>
    <w:rsid w:val="00534C89"/>
    <w:rsid w:val="00541249"/>
    <w:rsid w:val="00541573"/>
    <w:rsid w:val="0054348A"/>
    <w:rsid w:val="005470FA"/>
    <w:rsid w:val="00560E68"/>
    <w:rsid w:val="005612A5"/>
    <w:rsid w:val="0058519C"/>
    <w:rsid w:val="00591B77"/>
    <w:rsid w:val="005956EE"/>
    <w:rsid w:val="005A5B5B"/>
    <w:rsid w:val="005B00F2"/>
    <w:rsid w:val="005C1C9D"/>
    <w:rsid w:val="005C1EA6"/>
    <w:rsid w:val="005C1EE0"/>
    <w:rsid w:val="005C784E"/>
    <w:rsid w:val="005D0B99"/>
    <w:rsid w:val="005D308E"/>
    <w:rsid w:val="005D3168"/>
    <w:rsid w:val="005D7516"/>
    <w:rsid w:val="005F160C"/>
    <w:rsid w:val="005F2145"/>
    <w:rsid w:val="005F40C8"/>
    <w:rsid w:val="005F752A"/>
    <w:rsid w:val="00600E93"/>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0EC8"/>
    <w:rsid w:val="00692A68"/>
    <w:rsid w:val="0069586D"/>
    <w:rsid w:val="00695D85"/>
    <w:rsid w:val="006A6D23"/>
    <w:rsid w:val="006B5E4A"/>
    <w:rsid w:val="006B78B8"/>
    <w:rsid w:val="006C1C3B"/>
    <w:rsid w:val="006C4E43"/>
    <w:rsid w:val="006C643E"/>
    <w:rsid w:val="006D272E"/>
    <w:rsid w:val="006D3671"/>
    <w:rsid w:val="006E0A73"/>
    <w:rsid w:val="006E0DED"/>
    <w:rsid w:val="006E0FEE"/>
    <w:rsid w:val="006E6959"/>
    <w:rsid w:val="006E6C11"/>
    <w:rsid w:val="006F438C"/>
    <w:rsid w:val="006F7C0C"/>
    <w:rsid w:val="00700755"/>
    <w:rsid w:val="0070646B"/>
    <w:rsid w:val="00706C1C"/>
    <w:rsid w:val="007130A2"/>
    <w:rsid w:val="00715463"/>
    <w:rsid w:val="0072520B"/>
    <w:rsid w:val="007266D4"/>
    <w:rsid w:val="00730655"/>
    <w:rsid w:val="00731D66"/>
    <w:rsid w:val="00731D77"/>
    <w:rsid w:val="00732360"/>
    <w:rsid w:val="0073390A"/>
    <w:rsid w:val="00734E64"/>
    <w:rsid w:val="00736B37"/>
    <w:rsid w:val="00742443"/>
    <w:rsid w:val="007520B4"/>
    <w:rsid w:val="00764893"/>
    <w:rsid w:val="007763C1"/>
    <w:rsid w:val="00777E82"/>
    <w:rsid w:val="00781359"/>
    <w:rsid w:val="00787E18"/>
    <w:rsid w:val="00792C2F"/>
    <w:rsid w:val="007A6ECD"/>
    <w:rsid w:val="007A79FD"/>
    <w:rsid w:val="007B0B9D"/>
    <w:rsid w:val="007B5A43"/>
    <w:rsid w:val="007B709B"/>
    <w:rsid w:val="007C1343"/>
    <w:rsid w:val="007C54A0"/>
    <w:rsid w:val="007C5EF1"/>
    <w:rsid w:val="007D010F"/>
    <w:rsid w:val="007D41FB"/>
    <w:rsid w:val="007D488E"/>
    <w:rsid w:val="007D75E5"/>
    <w:rsid w:val="007D773E"/>
    <w:rsid w:val="007D7D5B"/>
    <w:rsid w:val="007E066E"/>
    <w:rsid w:val="007E0C3F"/>
    <w:rsid w:val="007E1356"/>
    <w:rsid w:val="007E20FC"/>
    <w:rsid w:val="007E7062"/>
    <w:rsid w:val="007F0E1E"/>
    <w:rsid w:val="007F214C"/>
    <w:rsid w:val="007F29A7"/>
    <w:rsid w:val="0080293C"/>
    <w:rsid w:val="00816078"/>
    <w:rsid w:val="0081610A"/>
    <w:rsid w:val="008177E3"/>
    <w:rsid w:val="00823AA9"/>
    <w:rsid w:val="00823B3E"/>
    <w:rsid w:val="00826CDA"/>
    <w:rsid w:val="00826EC8"/>
    <w:rsid w:val="00827324"/>
    <w:rsid w:val="0083117A"/>
    <w:rsid w:val="00832B03"/>
    <w:rsid w:val="00841DAC"/>
    <w:rsid w:val="00850C75"/>
    <w:rsid w:val="00850E39"/>
    <w:rsid w:val="008546BA"/>
    <w:rsid w:val="00855173"/>
    <w:rsid w:val="008557D9"/>
    <w:rsid w:val="00856214"/>
    <w:rsid w:val="00856C26"/>
    <w:rsid w:val="00867387"/>
    <w:rsid w:val="008708C0"/>
    <w:rsid w:val="00874C16"/>
    <w:rsid w:val="008800C7"/>
    <w:rsid w:val="00886D1F"/>
    <w:rsid w:val="00891EE1"/>
    <w:rsid w:val="00893987"/>
    <w:rsid w:val="008963EF"/>
    <w:rsid w:val="0089688E"/>
    <w:rsid w:val="008A1FBE"/>
    <w:rsid w:val="008B0269"/>
    <w:rsid w:val="008B5AE7"/>
    <w:rsid w:val="008C17EA"/>
    <w:rsid w:val="008C60E9"/>
    <w:rsid w:val="008C6DF2"/>
    <w:rsid w:val="008D0FCC"/>
    <w:rsid w:val="008D1B7C"/>
    <w:rsid w:val="008D5945"/>
    <w:rsid w:val="008D6657"/>
    <w:rsid w:val="008D6782"/>
    <w:rsid w:val="008D7445"/>
    <w:rsid w:val="008E0423"/>
    <w:rsid w:val="008E1211"/>
    <w:rsid w:val="008E1F60"/>
    <w:rsid w:val="008E200F"/>
    <w:rsid w:val="008E307E"/>
    <w:rsid w:val="008E5CF1"/>
    <w:rsid w:val="008F235E"/>
    <w:rsid w:val="008F6056"/>
    <w:rsid w:val="008F6542"/>
    <w:rsid w:val="00902266"/>
    <w:rsid w:val="00902C07"/>
    <w:rsid w:val="00905804"/>
    <w:rsid w:val="009101E2"/>
    <w:rsid w:val="00915D73"/>
    <w:rsid w:val="00916077"/>
    <w:rsid w:val="009170A2"/>
    <w:rsid w:val="009208A6"/>
    <w:rsid w:val="009216A0"/>
    <w:rsid w:val="00924514"/>
    <w:rsid w:val="00927316"/>
    <w:rsid w:val="00937065"/>
    <w:rsid w:val="00940285"/>
    <w:rsid w:val="00940F83"/>
    <w:rsid w:val="00947E7E"/>
    <w:rsid w:val="0095064C"/>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7F11"/>
    <w:rsid w:val="009C0727"/>
    <w:rsid w:val="009C492F"/>
    <w:rsid w:val="009C6B5C"/>
    <w:rsid w:val="009D20C4"/>
    <w:rsid w:val="009D2CD8"/>
    <w:rsid w:val="009D3385"/>
    <w:rsid w:val="009D552F"/>
    <w:rsid w:val="009E087C"/>
    <w:rsid w:val="009E16A9"/>
    <w:rsid w:val="009E375F"/>
    <w:rsid w:val="009E5401"/>
    <w:rsid w:val="009F59BA"/>
    <w:rsid w:val="00A0036B"/>
    <w:rsid w:val="00A023A1"/>
    <w:rsid w:val="00A0514F"/>
    <w:rsid w:val="00A0750F"/>
    <w:rsid w:val="00A0758F"/>
    <w:rsid w:val="00A1570A"/>
    <w:rsid w:val="00A211B4"/>
    <w:rsid w:val="00A24AE1"/>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97CD4"/>
    <w:rsid w:val="00AA1CFD"/>
    <w:rsid w:val="00AA2239"/>
    <w:rsid w:val="00AB0C57"/>
    <w:rsid w:val="00AB28A8"/>
    <w:rsid w:val="00AB4182"/>
    <w:rsid w:val="00AB529A"/>
    <w:rsid w:val="00AC2727"/>
    <w:rsid w:val="00AC6D6B"/>
    <w:rsid w:val="00AD7736"/>
    <w:rsid w:val="00AE70D4"/>
    <w:rsid w:val="00AE7868"/>
    <w:rsid w:val="00AF0407"/>
    <w:rsid w:val="00AF170C"/>
    <w:rsid w:val="00AF23CC"/>
    <w:rsid w:val="00AF2BFA"/>
    <w:rsid w:val="00AF516E"/>
    <w:rsid w:val="00B163F8"/>
    <w:rsid w:val="00B242BC"/>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1B4C"/>
    <w:rsid w:val="00BA259A"/>
    <w:rsid w:val="00BA259C"/>
    <w:rsid w:val="00BA29D3"/>
    <w:rsid w:val="00BA307F"/>
    <w:rsid w:val="00BA5280"/>
    <w:rsid w:val="00BB14F1"/>
    <w:rsid w:val="00BB572E"/>
    <w:rsid w:val="00BB74FD"/>
    <w:rsid w:val="00BC538A"/>
    <w:rsid w:val="00BC5982"/>
    <w:rsid w:val="00BD4674"/>
    <w:rsid w:val="00BD50B3"/>
    <w:rsid w:val="00BD6404"/>
    <w:rsid w:val="00BE33AE"/>
    <w:rsid w:val="00BE4BC4"/>
    <w:rsid w:val="00BF046F"/>
    <w:rsid w:val="00BF31CC"/>
    <w:rsid w:val="00C01D50"/>
    <w:rsid w:val="00C04C97"/>
    <w:rsid w:val="00C056DC"/>
    <w:rsid w:val="00C21E0A"/>
    <w:rsid w:val="00C23836"/>
    <w:rsid w:val="00C2527F"/>
    <w:rsid w:val="00C25C78"/>
    <w:rsid w:val="00C25E6D"/>
    <w:rsid w:val="00C26DE1"/>
    <w:rsid w:val="00C31283"/>
    <w:rsid w:val="00C33C48"/>
    <w:rsid w:val="00C340E5"/>
    <w:rsid w:val="00C35795"/>
    <w:rsid w:val="00C35AA7"/>
    <w:rsid w:val="00C43BA1"/>
    <w:rsid w:val="00C43DAB"/>
    <w:rsid w:val="00C47F08"/>
    <w:rsid w:val="00C54522"/>
    <w:rsid w:val="00C5739F"/>
    <w:rsid w:val="00C57CF0"/>
    <w:rsid w:val="00C65891"/>
    <w:rsid w:val="00C70ED0"/>
    <w:rsid w:val="00C724D3"/>
    <w:rsid w:val="00C74461"/>
    <w:rsid w:val="00C76C8A"/>
    <w:rsid w:val="00C77DD9"/>
    <w:rsid w:val="00C8020B"/>
    <w:rsid w:val="00C83276"/>
    <w:rsid w:val="00C85354"/>
    <w:rsid w:val="00C86ABA"/>
    <w:rsid w:val="00C86F23"/>
    <w:rsid w:val="00C91DF7"/>
    <w:rsid w:val="00C92A3F"/>
    <w:rsid w:val="00C943F3"/>
    <w:rsid w:val="00CA08C6"/>
    <w:rsid w:val="00CA2729"/>
    <w:rsid w:val="00CA3057"/>
    <w:rsid w:val="00CB5EDF"/>
    <w:rsid w:val="00CC25B4"/>
    <w:rsid w:val="00CC69C8"/>
    <w:rsid w:val="00CC77A2"/>
    <w:rsid w:val="00CD6A1B"/>
    <w:rsid w:val="00CD7A98"/>
    <w:rsid w:val="00CE0A7F"/>
    <w:rsid w:val="00CE1718"/>
    <w:rsid w:val="00CF4156"/>
    <w:rsid w:val="00D03D00"/>
    <w:rsid w:val="00D043FF"/>
    <w:rsid w:val="00D05C30"/>
    <w:rsid w:val="00D06075"/>
    <w:rsid w:val="00D11359"/>
    <w:rsid w:val="00D11FCC"/>
    <w:rsid w:val="00D308F9"/>
    <w:rsid w:val="00D3188C"/>
    <w:rsid w:val="00D35F9B"/>
    <w:rsid w:val="00D3726D"/>
    <w:rsid w:val="00D408DD"/>
    <w:rsid w:val="00D45D72"/>
    <w:rsid w:val="00D520E4"/>
    <w:rsid w:val="00D55717"/>
    <w:rsid w:val="00D57DFA"/>
    <w:rsid w:val="00D67A19"/>
    <w:rsid w:val="00D7054C"/>
    <w:rsid w:val="00D709CE"/>
    <w:rsid w:val="00D71F73"/>
    <w:rsid w:val="00D81978"/>
    <w:rsid w:val="00D81CAB"/>
    <w:rsid w:val="00D8576F"/>
    <w:rsid w:val="00D8677F"/>
    <w:rsid w:val="00D94130"/>
    <w:rsid w:val="00D95808"/>
    <w:rsid w:val="00D97F0C"/>
    <w:rsid w:val="00DA3A86"/>
    <w:rsid w:val="00DB104A"/>
    <w:rsid w:val="00DB3012"/>
    <w:rsid w:val="00DB53C9"/>
    <w:rsid w:val="00DC77DC"/>
    <w:rsid w:val="00DD0C2C"/>
    <w:rsid w:val="00DD0F1C"/>
    <w:rsid w:val="00DE3D1C"/>
    <w:rsid w:val="00DF1D72"/>
    <w:rsid w:val="00DF2C8C"/>
    <w:rsid w:val="00E0207F"/>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57EE1"/>
    <w:rsid w:val="00E661FF"/>
    <w:rsid w:val="00E74E6C"/>
    <w:rsid w:val="00E77F6A"/>
    <w:rsid w:val="00E8005E"/>
    <w:rsid w:val="00E824C3"/>
    <w:rsid w:val="00E8345C"/>
    <w:rsid w:val="00E840B3"/>
    <w:rsid w:val="00E8629F"/>
    <w:rsid w:val="00E91008"/>
    <w:rsid w:val="00E9374E"/>
    <w:rsid w:val="00E94393"/>
    <w:rsid w:val="00E94F54"/>
    <w:rsid w:val="00EA1111"/>
    <w:rsid w:val="00EA3B4F"/>
    <w:rsid w:val="00EA3C24"/>
    <w:rsid w:val="00EA6283"/>
    <w:rsid w:val="00EA73DF"/>
    <w:rsid w:val="00EB05F3"/>
    <w:rsid w:val="00EB0E3D"/>
    <w:rsid w:val="00EB5BD7"/>
    <w:rsid w:val="00EB5E9D"/>
    <w:rsid w:val="00EB61AE"/>
    <w:rsid w:val="00EC322D"/>
    <w:rsid w:val="00EC64DB"/>
    <w:rsid w:val="00ED3E28"/>
    <w:rsid w:val="00ED6F82"/>
    <w:rsid w:val="00EE01A4"/>
    <w:rsid w:val="00EE2B06"/>
    <w:rsid w:val="00EF09FD"/>
    <w:rsid w:val="00EF3FE2"/>
    <w:rsid w:val="00EF63B7"/>
    <w:rsid w:val="00F0156F"/>
    <w:rsid w:val="00F0509C"/>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13D3"/>
    <w:rsid w:val="00FC2E18"/>
    <w:rsid w:val="00FD0694"/>
    <w:rsid w:val="00FD25BE"/>
    <w:rsid w:val="00FD2E70"/>
    <w:rsid w:val="00FD59C4"/>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015DD3"/>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93896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D31F8-52C3-4230-B167-2B9EB52C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1092</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7309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3</cp:revision>
  <cp:lastPrinted>2019-04-25T01:09:00Z</cp:lastPrinted>
  <dcterms:created xsi:type="dcterms:W3CDTF">2022-05-11T02:24:00Z</dcterms:created>
  <dcterms:modified xsi:type="dcterms:W3CDTF">2022-05-11T02:26:00Z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(3)YHzAh6uW1H4EAYup8bScIP6IUtcDiz5DWzJ7Iz1wfusQXtKzcPmNHR2pjDtBolS23Ox+VtlM
BBs5fdrEIZL0cu4q7RSQK9MWSUExBqqyVZIoNj4VJ8bw2xs8+MwlcidT6LcMEcUHMr805maH
VPmE7HreIPJ0XDma7UhOVyByy9WakogGW/NtHub+UhgtLc/h3cxLgPyd6JGwFnOcQR/Z1YeS
CunuVLkFIGY6rStfpb</vt:lpwstr>
  </property>
  <property fmtid="{D5CDD505-2E9C-101B-9397-08002B2CF9AE}" pid="12" name="_2015_ms_pID_7253431">
    <vt:lpwstr>KViO3Xz7fEKKcv86xRWs6+Cg4WLu6t7sSGNto7q4waqNJ3LD3Al42X
NifLd3UJ/Q2Pa9aSObLh54TH8D4nUSyxWZjyu+etYzckQvtf+Ird736JbDtMSV69isK8cm3c
gRgPjXViTv8AQ8i34x4LLJ+yCqt/OtEm6yUt6Dbl3ucSHrBXRfl6CSsUnun6zMGMSh3B0Rcv
Nzx+jMgFl5PiP6q6lvZnYfdxLOhHiIii6C3n</vt:lpwstr>
  </property>
  <property fmtid="{D5CDD505-2E9C-101B-9397-08002B2CF9AE}" pid="13" name="_2015_ms_pID_7253432">
    <vt:lpwstr>YA==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1651823970</vt:lpwstr>
  </property>
</Properties>
</file>